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1D592B" w14:textId="72DF3CEE" w:rsidR="00DC2285" w:rsidRDefault="00DC2285" w:rsidP="00EE24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 w:rsidRPr="0080597B">
        <w:rPr>
          <w:b/>
          <w:noProof/>
          <w:sz w:val="24"/>
        </w:rPr>
        <w:t>C4-21</w:t>
      </w:r>
      <w:r w:rsidR="000969E6">
        <w:rPr>
          <w:b/>
          <w:noProof/>
          <w:sz w:val="24"/>
        </w:rPr>
        <w:t>6315</w:t>
      </w:r>
    </w:p>
    <w:p w14:paraId="7EF27154" w14:textId="77777777" w:rsidR="00DC2285" w:rsidRDefault="00DC2285" w:rsidP="00DC228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337E4C" w:rsidR="001E41F3" w:rsidRPr="00410371" w:rsidRDefault="0041464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322B2">
              <w:rPr>
                <w:b/>
                <w:noProof/>
                <w:sz w:val="28"/>
              </w:rPr>
              <w:t>2</w:t>
            </w:r>
            <w:r w:rsidR="00560067">
              <w:rPr>
                <w:b/>
                <w:noProof/>
                <w:sz w:val="28"/>
              </w:rPr>
              <w:t>9</w:t>
            </w:r>
            <w:r w:rsidR="007322B2">
              <w:rPr>
                <w:b/>
                <w:noProof/>
                <w:sz w:val="28"/>
              </w:rPr>
              <w:t>.</w:t>
            </w:r>
            <w:r w:rsidR="00560067">
              <w:rPr>
                <w:b/>
                <w:noProof/>
                <w:sz w:val="28"/>
              </w:rPr>
              <w:t>5</w:t>
            </w:r>
            <w:r w:rsidR="002659C6">
              <w:rPr>
                <w:b/>
                <w:noProof/>
                <w:sz w:val="28"/>
              </w:rPr>
              <w:t>1</w:t>
            </w:r>
            <w:r w:rsidR="00F23CA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A6DC2D" w:rsidR="001E41F3" w:rsidRPr="00410371" w:rsidRDefault="000969E6" w:rsidP="000969E6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bookmarkStart w:id="0" w:name="_GoBack"/>
            <w:r w:rsidRPr="000969E6">
              <w:rPr>
                <w:rFonts w:hint="eastAsia"/>
                <w:b/>
                <w:noProof/>
                <w:sz w:val="28"/>
              </w:rPr>
              <w:t>0</w:t>
            </w:r>
            <w:r w:rsidRPr="000969E6">
              <w:rPr>
                <w:b/>
                <w:noProof/>
                <w:sz w:val="28"/>
              </w:rPr>
              <w:t>624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57001A" w:rsidR="001E41F3" w:rsidRPr="00410371" w:rsidRDefault="004146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322B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496C9A" w:rsidR="001E41F3" w:rsidRPr="00410371" w:rsidRDefault="00414643" w:rsidP="00E434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322B2">
              <w:rPr>
                <w:b/>
                <w:noProof/>
                <w:sz w:val="28"/>
              </w:rPr>
              <w:t>1</w:t>
            </w:r>
            <w:r w:rsidR="00E434F3">
              <w:rPr>
                <w:b/>
                <w:noProof/>
                <w:sz w:val="28"/>
              </w:rPr>
              <w:t>6</w:t>
            </w:r>
            <w:r w:rsidR="007322B2">
              <w:rPr>
                <w:b/>
                <w:noProof/>
                <w:sz w:val="28"/>
              </w:rPr>
              <w:t>.</w:t>
            </w:r>
            <w:r w:rsidR="00E53DF0">
              <w:rPr>
                <w:b/>
                <w:noProof/>
                <w:sz w:val="28"/>
              </w:rPr>
              <w:t>9</w:t>
            </w:r>
            <w:r w:rsidR="007322B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DEB4CF" w:rsidR="00F25D98" w:rsidRDefault="001750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86E33E" w:rsidR="001E41F3" w:rsidRDefault="006F4819" w:rsidP="00E44C1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NFType value for </w:t>
            </w:r>
            <w:r w:rsidR="00E44C10">
              <w:t>CEF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E2D840" w:rsidR="001E41F3" w:rsidRDefault="00E44C10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6780FF" w:rsidR="001E41F3" w:rsidRDefault="007322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4B0351" w:rsidR="001E41F3" w:rsidRPr="00506AA5" w:rsidRDefault="002659C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color w:val="000000" w:themeColor="text1"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6AA5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EDA121" w:rsidR="001E41F3" w:rsidRDefault="007322B2" w:rsidP="00C56C0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C56C03">
              <w:t>11</w:t>
            </w:r>
            <w:r w:rsidR="00E44C10">
              <w:t>-</w:t>
            </w:r>
            <w:r w:rsidR="00C56C03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F2D7A5" w:rsidR="001E41F3" w:rsidRDefault="00EE243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6FA84B" w:rsidR="001E41F3" w:rsidRDefault="007322B2" w:rsidP="00E434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434F3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62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FE599B" w14:textId="492D5500" w:rsidR="00F23CA2" w:rsidRDefault="006F4819" w:rsidP="0014518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NF Type of the requester NF is used in several places, e.g. in Discovery Request, Access Token Request, User-Agent header.</w:t>
            </w:r>
          </w:p>
          <w:p w14:paraId="444D1C52" w14:textId="64F6AC8B" w:rsidR="006F4819" w:rsidRDefault="006F4819" w:rsidP="0014518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4620488" w14:textId="58479AA0" w:rsidR="006F4819" w:rsidRDefault="006F4819" w:rsidP="006F481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As </w:t>
            </w:r>
            <w:r w:rsidR="00247F17">
              <w:rPr>
                <w:lang w:val="en-US"/>
              </w:rPr>
              <w:t xml:space="preserve">defined in </w:t>
            </w:r>
            <w:r w:rsidR="00EE2434">
              <w:rPr>
                <w:lang w:val="en-US"/>
              </w:rPr>
              <w:t>3GPP </w:t>
            </w:r>
            <w:r w:rsidR="00247F17">
              <w:rPr>
                <w:lang w:val="en-US"/>
              </w:rPr>
              <w:t>TS</w:t>
            </w:r>
            <w:r w:rsidR="00EE2434">
              <w:rPr>
                <w:lang w:val="en-US"/>
              </w:rPr>
              <w:t> </w:t>
            </w:r>
            <w:r w:rsidR="00247F17">
              <w:rPr>
                <w:lang w:val="en-US"/>
              </w:rPr>
              <w:t>28.201</w:t>
            </w:r>
            <w:r>
              <w:rPr>
                <w:lang w:val="en-US"/>
              </w:rPr>
              <w:t xml:space="preserve">, </w:t>
            </w:r>
            <w:r w:rsidR="00247F17">
              <w:rPr>
                <w:lang w:val="en-US"/>
              </w:rPr>
              <w:t>CEF</w:t>
            </w:r>
            <w:r>
              <w:rPr>
                <w:lang w:val="en-US"/>
              </w:rPr>
              <w:t xml:space="preserve"> </w:t>
            </w:r>
            <w:r w:rsidR="00003DE1">
              <w:rPr>
                <w:lang w:val="en-US"/>
              </w:rPr>
              <w:t>is</w:t>
            </w:r>
            <w:r w:rsidR="004A25ED">
              <w:rPr>
                <w:lang w:val="en-US"/>
              </w:rPr>
              <w:t xml:space="preserve"> </w:t>
            </w:r>
            <w:r w:rsidR="00003DE1">
              <w:rPr>
                <w:lang w:val="en-US"/>
              </w:rPr>
              <w:t xml:space="preserve">a </w:t>
            </w:r>
            <w:r w:rsidR="004A25ED">
              <w:rPr>
                <w:lang w:val="en-US"/>
              </w:rPr>
              <w:t>consume</w:t>
            </w:r>
            <w:r w:rsidR="00003DE1">
              <w:rPr>
                <w:lang w:val="en-US"/>
              </w:rPr>
              <w:t>r</w:t>
            </w:r>
            <w:r w:rsidR="004A25ED">
              <w:rPr>
                <w:lang w:val="en-US"/>
              </w:rPr>
              <w:t xml:space="preserve"> </w:t>
            </w:r>
            <w:r w:rsidR="00003DE1">
              <w:rPr>
                <w:lang w:val="en-US"/>
              </w:rPr>
              <w:t xml:space="preserve">of NWDAF service and </w:t>
            </w:r>
            <w:r w:rsidR="00EE2434">
              <w:rPr>
                <w:lang w:val="en-US"/>
              </w:rPr>
              <w:t xml:space="preserve">CHF </w:t>
            </w:r>
            <w:r w:rsidR="004A25ED">
              <w:rPr>
                <w:lang w:val="en-US"/>
              </w:rPr>
              <w:t>service</w:t>
            </w:r>
            <w:r>
              <w:rPr>
                <w:lang w:val="en-US"/>
              </w:rPr>
              <w:t>:</w:t>
            </w:r>
          </w:p>
          <w:p w14:paraId="6037BCF1" w14:textId="77777777" w:rsidR="00003DE1" w:rsidRPr="00003DE1" w:rsidRDefault="00003DE1" w:rsidP="00003DE1">
            <w:pPr>
              <w:pStyle w:val="af1"/>
              <w:ind w:left="284"/>
              <w:rPr>
                <w:i/>
                <w:iCs/>
                <w:sz w:val="18"/>
                <w:szCs w:val="18"/>
                <w:lang w:val="en-US"/>
              </w:rPr>
            </w:pPr>
            <w:r w:rsidRPr="00003DE1">
              <w:rPr>
                <w:i/>
                <w:iCs/>
                <w:sz w:val="18"/>
                <w:szCs w:val="18"/>
                <w:lang w:val="en-US"/>
              </w:rPr>
              <w:t xml:space="preserve">For network slice performance and analytics converged charging the CEF is a consumer of either one or both: </w:t>
            </w:r>
          </w:p>
          <w:p w14:paraId="5558476F" w14:textId="77777777" w:rsidR="00003DE1" w:rsidRPr="00003DE1" w:rsidRDefault="00003DE1" w:rsidP="00003DE1">
            <w:pPr>
              <w:pStyle w:val="af1"/>
              <w:ind w:left="284"/>
              <w:rPr>
                <w:i/>
                <w:iCs/>
                <w:sz w:val="18"/>
                <w:szCs w:val="18"/>
                <w:lang w:val="en-US"/>
              </w:rPr>
            </w:pPr>
            <w:r w:rsidRPr="00003DE1">
              <w:rPr>
                <w:i/>
                <w:iCs/>
                <w:sz w:val="18"/>
                <w:szCs w:val="18"/>
                <w:lang w:val="en-US"/>
              </w:rPr>
              <w:t>-</w:t>
            </w:r>
            <w:r w:rsidRPr="00003DE1">
              <w:rPr>
                <w:i/>
                <w:iCs/>
                <w:sz w:val="18"/>
                <w:szCs w:val="18"/>
                <w:lang w:val="en-US"/>
              </w:rPr>
              <w:tab/>
              <w:t xml:space="preserve">performance management service (MnS) for network slice exposed by the MnS Producer, specified in TS 28.532 [253]; </w:t>
            </w:r>
          </w:p>
          <w:p w14:paraId="36B95E04" w14:textId="77777777" w:rsidR="00003DE1" w:rsidRPr="00003DE1" w:rsidRDefault="00003DE1" w:rsidP="00003DE1">
            <w:pPr>
              <w:pStyle w:val="af1"/>
              <w:ind w:left="284"/>
              <w:rPr>
                <w:i/>
                <w:iCs/>
                <w:sz w:val="18"/>
                <w:szCs w:val="18"/>
                <w:lang w:val="en-US"/>
              </w:rPr>
            </w:pPr>
            <w:r w:rsidRPr="00003DE1">
              <w:rPr>
                <w:i/>
                <w:iCs/>
                <w:sz w:val="18"/>
                <w:szCs w:val="18"/>
                <w:lang w:val="en-US"/>
              </w:rPr>
              <w:t>-</w:t>
            </w:r>
            <w:r w:rsidRPr="00003DE1">
              <w:rPr>
                <w:i/>
                <w:iCs/>
                <w:sz w:val="18"/>
                <w:szCs w:val="18"/>
                <w:lang w:val="en-US"/>
              </w:rPr>
              <w:tab/>
              <w:t>Network Data Analytics service (Nnwdaf) for network slice exposed by the Network Data Analytics Function (NWDAF), described in TS 23.288 [150].</w:t>
            </w:r>
          </w:p>
          <w:p w14:paraId="0058A07D" w14:textId="77777777" w:rsidR="00003DE1" w:rsidRPr="00003DE1" w:rsidRDefault="00003DE1" w:rsidP="00003DE1">
            <w:pPr>
              <w:pStyle w:val="af1"/>
              <w:ind w:left="284"/>
              <w:rPr>
                <w:i/>
                <w:iCs/>
                <w:sz w:val="18"/>
                <w:szCs w:val="18"/>
                <w:lang w:val="en-US"/>
              </w:rPr>
            </w:pPr>
            <w:r w:rsidRPr="00003DE1">
              <w:rPr>
                <w:i/>
                <w:iCs/>
                <w:sz w:val="18"/>
                <w:szCs w:val="18"/>
                <w:lang w:val="en-US"/>
              </w:rPr>
              <w:t>And the CEF is a consumer of:</w:t>
            </w:r>
          </w:p>
          <w:p w14:paraId="6CA90165" w14:textId="63119780" w:rsidR="006F4819" w:rsidRDefault="00003DE1" w:rsidP="00003DE1">
            <w:pPr>
              <w:pStyle w:val="af1"/>
              <w:ind w:left="284"/>
              <w:rPr>
                <w:i/>
                <w:iCs/>
                <w:sz w:val="18"/>
                <w:szCs w:val="18"/>
                <w:lang w:val="en-US"/>
              </w:rPr>
            </w:pPr>
            <w:r w:rsidRPr="00003DE1">
              <w:rPr>
                <w:i/>
                <w:iCs/>
                <w:sz w:val="18"/>
                <w:szCs w:val="18"/>
                <w:lang w:val="en-US"/>
              </w:rPr>
              <w:t>-</w:t>
            </w:r>
            <w:r w:rsidRPr="00003DE1">
              <w:rPr>
                <w:i/>
                <w:iCs/>
                <w:sz w:val="18"/>
                <w:szCs w:val="18"/>
                <w:lang w:val="en-US"/>
              </w:rPr>
              <w:tab/>
              <w:t>charging (Nchf) service.</w:t>
            </w:r>
          </w:p>
          <w:p w14:paraId="22DD315F" w14:textId="77777777" w:rsidR="006F4819" w:rsidRPr="006F4819" w:rsidRDefault="006F4819" w:rsidP="006F4819">
            <w:pPr>
              <w:pStyle w:val="af1"/>
              <w:ind w:left="284"/>
              <w:rPr>
                <w:i/>
                <w:iCs/>
                <w:sz w:val="20"/>
                <w:szCs w:val="20"/>
                <w:lang w:val="en-GB"/>
              </w:rPr>
            </w:pPr>
          </w:p>
          <w:p w14:paraId="576F55C6" w14:textId="422B261B" w:rsidR="006F4819" w:rsidRDefault="006F4819" w:rsidP="006F481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As per </w:t>
            </w:r>
            <w:r w:rsidR="00003DE1">
              <w:rPr>
                <w:lang w:val="en-US"/>
              </w:rPr>
              <w:t>and CHF</w:t>
            </w:r>
            <w:r>
              <w:rPr>
                <w:lang w:val="en-US"/>
              </w:rPr>
              <w:t xml:space="preserve"> Specification (</w:t>
            </w:r>
            <w:r w:rsidR="00EE2434">
              <w:rPr>
                <w:lang w:val="en-US"/>
              </w:rPr>
              <w:t>3GPP </w:t>
            </w:r>
            <w:r>
              <w:rPr>
                <w:lang w:val="en-US"/>
              </w:rPr>
              <w:t xml:space="preserve">TS </w:t>
            </w:r>
            <w:r w:rsidR="00003DE1">
              <w:rPr>
                <w:lang w:val="en-US"/>
              </w:rPr>
              <w:t>32.291</w:t>
            </w:r>
            <w:r>
              <w:rPr>
                <w:lang w:val="en-US"/>
              </w:rPr>
              <w:t xml:space="preserve"> section </w:t>
            </w:r>
            <w:r w:rsidR="00296FF8">
              <w:rPr>
                <w:lang w:val="en-US"/>
              </w:rPr>
              <w:t>8</w:t>
            </w:r>
            <w:r>
              <w:rPr>
                <w:lang w:val="en-US"/>
              </w:rPr>
              <w:t xml:space="preserve">), </w:t>
            </w:r>
            <w:r w:rsidR="00296FF8" w:rsidRPr="00296FF8">
              <w:rPr>
                <w:lang w:val="en-US"/>
              </w:rPr>
              <w:t>Nchf_ ConvergedCharging</w:t>
            </w:r>
            <w:r w:rsidRPr="006F4819">
              <w:rPr>
                <w:lang w:val="en-US"/>
              </w:rPr>
              <w:t xml:space="preserve"> API may be authorized by means of the OAuth2 protocol</w:t>
            </w:r>
            <w:r>
              <w:rPr>
                <w:lang w:val="en-US"/>
              </w:rPr>
              <w:t>:</w:t>
            </w:r>
          </w:p>
          <w:p w14:paraId="5450DC7D" w14:textId="77777777" w:rsidR="006F4819" w:rsidRDefault="006F4819" w:rsidP="006F481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53A7FCB" w14:textId="3BA511F1" w:rsidR="006F4819" w:rsidRDefault="00296FF8" w:rsidP="006F4819">
            <w:pPr>
              <w:pStyle w:val="af1"/>
              <w:ind w:left="284"/>
              <w:rPr>
                <w:i/>
                <w:iCs/>
                <w:sz w:val="20"/>
                <w:szCs w:val="20"/>
                <w:lang w:val="en-US"/>
              </w:rPr>
            </w:pPr>
            <w:r w:rsidRPr="00296FF8">
              <w:rPr>
                <w:i/>
                <w:iCs/>
                <w:sz w:val="20"/>
                <w:szCs w:val="20"/>
                <w:lang w:val="en-US"/>
              </w:rPr>
              <w:t>f OAuth2 authorization is used, an NF Service Consumer, prior to consuming services offered by the Nchf_ ConvergedCharging API and by the Nchf_OfflineOnlyCharging API, shall obtain a "token" from the authorization server, by invoking the Access Token Request service, as described in 3GPP TS 29.510 [305], clause 5.4.2.2.</w:t>
            </w:r>
          </w:p>
          <w:p w14:paraId="7AE0181E" w14:textId="77777777" w:rsidR="00296FF8" w:rsidRPr="006F4819" w:rsidRDefault="00296FF8" w:rsidP="006F4819">
            <w:pPr>
              <w:pStyle w:val="af1"/>
              <w:ind w:left="284"/>
              <w:rPr>
                <w:i/>
                <w:iCs/>
                <w:sz w:val="20"/>
                <w:szCs w:val="20"/>
                <w:lang w:val="en-US"/>
              </w:rPr>
            </w:pPr>
          </w:p>
          <w:p w14:paraId="708AA7DE" w14:textId="4E03C31E" w:rsidR="002659C6" w:rsidRPr="006E6201" w:rsidRDefault="00296FF8" w:rsidP="00C759B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>NWDAF specification (</w:t>
            </w:r>
            <w:r w:rsidR="00EE2434">
              <w:rPr>
                <w:lang w:val="en-US"/>
              </w:rPr>
              <w:t>3GPP </w:t>
            </w:r>
            <w:r>
              <w:rPr>
                <w:lang w:val="en-US"/>
              </w:rPr>
              <w:t>TS 29.520 section 5.2.9) also has similar statement.</w:t>
            </w:r>
          </w:p>
        </w:tc>
      </w:tr>
      <w:tr w:rsidR="001E41F3" w:rsidRPr="006E62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E62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E6201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E6CB7C" w14:textId="289D323A" w:rsidR="00CE4DEE" w:rsidRDefault="004571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NFType value is defined for </w:t>
            </w:r>
            <w:r w:rsidR="00247F17">
              <w:rPr>
                <w:noProof/>
              </w:rPr>
              <w:t>CEF</w:t>
            </w:r>
            <w:r>
              <w:rPr>
                <w:noProof/>
              </w:rPr>
              <w:t>.</w:t>
            </w:r>
          </w:p>
          <w:p w14:paraId="31C656EC" w14:textId="1781CECA" w:rsidR="004A25ED" w:rsidRPr="00243608" w:rsidRDefault="004A25E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6A0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B8A5EE" w:rsidR="009A4C41" w:rsidRPr="005B7705" w:rsidRDefault="004571FF" w:rsidP="00247F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standard NFType value is defined for </w:t>
            </w:r>
            <w:r w:rsidR="00247F17">
              <w:rPr>
                <w:noProof/>
              </w:rPr>
              <w:t>CEF</w:t>
            </w:r>
            <w:r>
              <w:rPr>
                <w:noProof/>
              </w:rPr>
              <w:t>.</w:t>
            </w:r>
          </w:p>
        </w:tc>
      </w:tr>
      <w:tr w:rsidR="001E41F3" w:rsidRPr="001409C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409C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409C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981095" w:rsidR="001E41F3" w:rsidRDefault="000F104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3.2, </w:t>
            </w:r>
            <w:r w:rsidR="004571FF" w:rsidRPr="00690A26">
              <w:t>6.1.6.3.3</w:t>
            </w:r>
            <w:r w:rsidR="004571FF"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21D101" w:rsidR="001E41F3" w:rsidRDefault="00140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5BB5D5" w:rsidR="001E41F3" w:rsidRDefault="00140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5B7523" w:rsidR="001E41F3" w:rsidRDefault="00140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46B79" w14:textId="01612B52" w:rsidR="001E41F3" w:rsidRDefault="004571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EE2434">
              <w:rPr>
                <w:noProof/>
              </w:rPr>
              <w:t xml:space="preserve">contribution </w:t>
            </w:r>
            <w:r>
              <w:rPr>
                <w:noProof/>
              </w:rPr>
              <w:t xml:space="preserve">introduces backward compatible </w:t>
            </w:r>
            <w:r w:rsidR="00EE2434">
              <w:rPr>
                <w:noProof/>
              </w:rPr>
              <w:t xml:space="preserve">essential </w:t>
            </w:r>
            <w:r>
              <w:rPr>
                <w:noProof/>
              </w:rPr>
              <w:t>corrections to the OpenAPI file of the following APIs:</w:t>
            </w:r>
          </w:p>
          <w:p w14:paraId="421092BC" w14:textId="77777777" w:rsidR="00E803EB" w:rsidRDefault="00E803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D98BB0" w14:textId="6F571C03" w:rsidR="00E803EB" w:rsidRPr="00E803EB" w:rsidRDefault="00E803EB" w:rsidP="00E803EB">
            <w:pPr>
              <w:pStyle w:val="CRCoverPage"/>
              <w:spacing w:after="0"/>
              <w:ind w:left="100"/>
              <w:rPr>
                <w:noProof/>
              </w:rPr>
            </w:pPr>
            <w:r w:rsidRPr="00E803EB">
              <w:rPr>
                <w:noProof/>
              </w:rPr>
              <w:t>TS29504_Nudr_GroupIDmap</w:t>
            </w:r>
          </w:p>
          <w:p w14:paraId="504B1EA0" w14:textId="7BDA9373" w:rsidR="00E803EB" w:rsidRPr="00E803EB" w:rsidRDefault="00E803EB" w:rsidP="00E803EB">
            <w:pPr>
              <w:pStyle w:val="CRCoverPage"/>
              <w:spacing w:after="0"/>
              <w:ind w:left="100"/>
              <w:rPr>
                <w:noProof/>
              </w:rPr>
            </w:pPr>
            <w:r w:rsidRPr="00E803EB">
              <w:rPr>
                <w:noProof/>
              </w:rPr>
              <w:t>TS29510_Nnrf_AccessToken</w:t>
            </w:r>
          </w:p>
          <w:p w14:paraId="4FBD5925" w14:textId="0B57A66E" w:rsidR="00E803EB" w:rsidRPr="00E803EB" w:rsidRDefault="00E803EB" w:rsidP="00E803EB">
            <w:pPr>
              <w:pStyle w:val="CRCoverPage"/>
              <w:spacing w:after="0"/>
              <w:ind w:left="100"/>
              <w:rPr>
                <w:noProof/>
              </w:rPr>
            </w:pPr>
            <w:r w:rsidRPr="00E803EB">
              <w:rPr>
                <w:noProof/>
              </w:rPr>
              <w:t>TS29510_Nnrf_NFDiscovery</w:t>
            </w:r>
          </w:p>
          <w:p w14:paraId="7A7D1E4E" w14:textId="3C9882FB" w:rsidR="00E803EB" w:rsidRPr="00E803EB" w:rsidRDefault="00E803EB" w:rsidP="00E803EB">
            <w:pPr>
              <w:pStyle w:val="CRCoverPage"/>
              <w:spacing w:after="0"/>
              <w:ind w:left="100"/>
              <w:rPr>
                <w:noProof/>
              </w:rPr>
            </w:pPr>
            <w:r w:rsidRPr="00E803EB">
              <w:rPr>
                <w:noProof/>
              </w:rPr>
              <w:t>TS29510_Nnrf_NFManagement</w:t>
            </w:r>
          </w:p>
          <w:p w14:paraId="0B2BB76B" w14:textId="41E5B9CA" w:rsidR="00E803EB" w:rsidRPr="00E803EB" w:rsidRDefault="00E803EB" w:rsidP="00E803EB">
            <w:pPr>
              <w:pStyle w:val="CRCoverPage"/>
              <w:spacing w:after="0"/>
              <w:ind w:left="100"/>
              <w:rPr>
                <w:noProof/>
              </w:rPr>
            </w:pPr>
            <w:r w:rsidRPr="00E803EB">
              <w:rPr>
                <w:noProof/>
              </w:rPr>
              <w:t>TS29520_Nnwdaf_AnalyticsInfo</w:t>
            </w:r>
          </w:p>
          <w:p w14:paraId="4BB81053" w14:textId="251555B9" w:rsidR="00E803EB" w:rsidRPr="00E803EB" w:rsidRDefault="00E803EB" w:rsidP="00E803EB">
            <w:pPr>
              <w:pStyle w:val="CRCoverPage"/>
              <w:spacing w:after="0"/>
              <w:ind w:left="100"/>
              <w:rPr>
                <w:noProof/>
              </w:rPr>
            </w:pPr>
            <w:r w:rsidRPr="00E803EB">
              <w:rPr>
                <w:noProof/>
              </w:rPr>
              <w:t>TS29520_Nnwdaf_EventsSubscription</w:t>
            </w:r>
          </w:p>
          <w:p w14:paraId="00D3B8F7" w14:textId="2E9841ED" w:rsidR="00E803EB" w:rsidRDefault="00E803EB" w:rsidP="00FD6C56">
            <w:pPr>
              <w:pStyle w:val="CRCoverPage"/>
              <w:spacing w:after="0"/>
              <w:ind w:left="100"/>
              <w:rPr>
                <w:noProof/>
              </w:rPr>
            </w:pPr>
            <w:r w:rsidRPr="00E803EB">
              <w:rPr>
                <w:noProof/>
              </w:rPr>
              <w:t>TS29531_Nnssf_NSSelection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852F77" w14:textId="121824EB" w:rsidR="002659C6" w:rsidRPr="006B5418" w:rsidRDefault="002659C6" w:rsidP="002659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B9A5DD7" w14:textId="77777777" w:rsidR="00EF04C0" w:rsidRDefault="00EF04C0" w:rsidP="00EF04C0">
      <w:bookmarkStart w:id="2" w:name="_Toc24937714"/>
      <w:bookmarkStart w:id="3" w:name="_Toc33962533"/>
      <w:bookmarkStart w:id="4" w:name="_Toc42883300"/>
      <w:bookmarkStart w:id="5" w:name="_Toc49733168"/>
      <w:bookmarkStart w:id="6" w:name="_Toc56685027"/>
      <w:bookmarkStart w:id="7" w:name="_Toc82688378"/>
      <w:bookmarkStart w:id="8" w:name="_Toc82688889"/>
      <w:bookmarkStart w:id="9" w:name="_Hlk42822550"/>
      <w:bookmarkStart w:id="10" w:name="_Toc24937748"/>
      <w:bookmarkStart w:id="11" w:name="_Toc33962568"/>
      <w:bookmarkStart w:id="12" w:name="_Toc42883337"/>
      <w:bookmarkStart w:id="13" w:name="_Toc49733205"/>
      <w:bookmarkStart w:id="14" w:name="_Toc56685064"/>
      <w:bookmarkStart w:id="15" w:name="_Toc58585094"/>
      <w:bookmarkStart w:id="16" w:name="_Toc24937836"/>
      <w:bookmarkStart w:id="17" w:name="_Toc33962656"/>
      <w:bookmarkStart w:id="18" w:name="_Toc42883425"/>
      <w:bookmarkStart w:id="19" w:name="_Toc49733293"/>
      <w:bookmarkStart w:id="20" w:name="_Toc56690943"/>
      <w:bookmarkStart w:id="21" w:name="_Toc58585721"/>
    </w:p>
    <w:p w14:paraId="13B729C0" w14:textId="77777777" w:rsidR="00EF04C0" w:rsidRDefault="00EF04C0" w:rsidP="00EF04C0">
      <w:pPr>
        <w:pStyle w:val="2"/>
      </w:pPr>
      <w:bookmarkStart w:id="22" w:name="_Toc82688193"/>
      <w:bookmarkStart w:id="23" w:name="_Toc56684844"/>
      <w:bookmarkStart w:id="24" w:name="_Toc49732987"/>
      <w:bookmarkStart w:id="25" w:name="_Toc42883119"/>
      <w:bookmarkStart w:id="26" w:name="_Toc33962357"/>
      <w:bookmarkStart w:id="27" w:name="_Toc24937542"/>
      <w:r>
        <w:t>3.2</w:t>
      </w:r>
      <w:r>
        <w:tab/>
        <w:t>Abbreviations</w:t>
      </w:r>
      <w:bookmarkEnd w:id="22"/>
      <w:bookmarkEnd w:id="23"/>
      <w:bookmarkEnd w:id="24"/>
      <w:bookmarkEnd w:id="25"/>
      <w:bookmarkEnd w:id="26"/>
      <w:bookmarkEnd w:id="27"/>
    </w:p>
    <w:p w14:paraId="74C973E1" w14:textId="77777777" w:rsidR="00EF04C0" w:rsidRDefault="00EF04C0" w:rsidP="00EF04C0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6F6F635D" w14:textId="77777777" w:rsidR="00EF04C0" w:rsidRDefault="00EF04C0" w:rsidP="00EF04C0">
      <w:pPr>
        <w:pStyle w:val="EW"/>
        <w:rPr>
          <w:ins w:id="28" w:author="Huawei" w:date="2021-11-02T15:20:00Z"/>
        </w:rPr>
      </w:pPr>
      <w:r>
        <w:t>5GC</w:t>
      </w:r>
      <w:r>
        <w:tab/>
        <w:t>5G Core Network</w:t>
      </w:r>
    </w:p>
    <w:p w14:paraId="7F353FFB" w14:textId="10C58504" w:rsidR="00EF04C0" w:rsidRDefault="00EF04C0" w:rsidP="00EF04C0">
      <w:pPr>
        <w:pStyle w:val="EW"/>
      </w:pPr>
      <w:ins w:id="29" w:author="Huawei" w:date="2021-11-02T15:20:00Z">
        <w:r>
          <w:t>CEF</w:t>
        </w:r>
        <w:r>
          <w:tab/>
          <w:t>Charging Enablement Function</w:t>
        </w:r>
      </w:ins>
    </w:p>
    <w:p w14:paraId="1F43E4E4" w14:textId="77777777" w:rsidR="00EF04C0" w:rsidRDefault="00EF04C0" w:rsidP="00EF04C0">
      <w:pPr>
        <w:pStyle w:val="EW"/>
        <w:rPr>
          <w:lang w:eastAsia="zh-CN"/>
        </w:rPr>
      </w:pPr>
      <w:r>
        <w:rPr>
          <w:lang w:eastAsia="zh-CN"/>
        </w:rPr>
        <w:t>CHF</w:t>
      </w:r>
      <w:r>
        <w:rPr>
          <w:lang w:eastAsia="zh-CN"/>
        </w:rPr>
        <w:tab/>
      </w:r>
      <w:r>
        <w:t>Charging Function</w:t>
      </w:r>
    </w:p>
    <w:p w14:paraId="0AB0CD48" w14:textId="77777777" w:rsidR="00EF04C0" w:rsidRDefault="00EF04C0" w:rsidP="00EF04C0">
      <w:pPr>
        <w:pStyle w:val="EW"/>
        <w:rPr>
          <w:lang w:val="en-US" w:eastAsia="zh-CN"/>
        </w:rPr>
      </w:pPr>
      <w:r>
        <w:rPr>
          <w:lang w:val="en-US"/>
        </w:rPr>
        <w:t>IPUPS</w:t>
      </w:r>
      <w:r>
        <w:rPr>
          <w:lang w:val="en-US"/>
        </w:rPr>
        <w:tab/>
        <w:t>Inter-PLMN User Plane Security</w:t>
      </w:r>
    </w:p>
    <w:p w14:paraId="3BBFFD73" w14:textId="77777777" w:rsidR="00EF04C0" w:rsidRDefault="00EF04C0" w:rsidP="00EF04C0">
      <w:pPr>
        <w:pStyle w:val="EW"/>
      </w:pPr>
      <w:r>
        <w:t>NF</w:t>
      </w:r>
      <w:r>
        <w:tab/>
        <w:t>Network Function</w:t>
      </w:r>
    </w:p>
    <w:p w14:paraId="4F6B0AC1" w14:textId="77777777" w:rsidR="00EF04C0" w:rsidRDefault="00EF04C0" w:rsidP="00EF04C0">
      <w:pPr>
        <w:pStyle w:val="EW"/>
      </w:pPr>
      <w:r>
        <w:t>NRF</w:t>
      </w:r>
      <w:r>
        <w:tab/>
        <w:t>NF Repository Function</w:t>
      </w:r>
    </w:p>
    <w:p w14:paraId="5888701E" w14:textId="77777777" w:rsidR="00EF04C0" w:rsidRDefault="00EF04C0" w:rsidP="00EF04C0">
      <w:pPr>
        <w:pStyle w:val="EW"/>
        <w:rPr>
          <w:lang w:val="en-US"/>
        </w:rPr>
      </w:pPr>
      <w:r>
        <w:rPr>
          <w:lang w:val="en-US"/>
        </w:rPr>
        <w:t>NWDAF</w:t>
      </w:r>
      <w:r>
        <w:rPr>
          <w:lang w:val="en-US"/>
        </w:rPr>
        <w:tab/>
        <w:t>Network Data Analytics Function</w:t>
      </w:r>
    </w:p>
    <w:p w14:paraId="05421F38" w14:textId="77777777" w:rsidR="00EF04C0" w:rsidRDefault="00EF04C0" w:rsidP="00EF04C0">
      <w:pPr>
        <w:pStyle w:val="EW"/>
        <w:rPr>
          <w:lang w:eastAsia="zh-CN"/>
        </w:rPr>
      </w:pPr>
      <w:r>
        <w:rPr>
          <w:lang w:eastAsia="zh-CN"/>
        </w:rPr>
        <w:t>PFD</w:t>
      </w:r>
      <w:r>
        <w:tab/>
        <w:t>Packet Flow Description</w:t>
      </w:r>
    </w:p>
    <w:p w14:paraId="54B46589" w14:textId="77777777" w:rsidR="00EF04C0" w:rsidRDefault="00EF04C0" w:rsidP="00EF04C0">
      <w:pPr>
        <w:pStyle w:val="EW"/>
      </w:pPr>
      <w:r>
        <w:t>SNPN</w:t>
      </w:r>
      <w:r>
        <w:tab/>
        <w:t>Stand-alone Non-Public Network</w:t>
      </w:r>
    </w:p>
    <w:p w14:paraId="27A80978" w14:textId="77777777" w:rsidR="00EF04C0" w:rsidRDefault="00EF04C0" w:rsidP="00EF04C0">
      <w:pPr>
        <w:pStyle w:val="EW"/>
      </w:pPr>
      <w:r>
        <w:t>TNGF</w:t>
      </w:r>
      <w:r>
        <w:tab/>
        <w:t>Trusted Non-3GPP Gateway Function</w:t>
      </w:r>
    </w:p>
    <w:p w14:paraId="74800C1E" w14:textId="77777777" w:rsidR="00EF04C0" w:rsidRDefault="00EF04C0" w:rsidP="00EF04C0">
      <w:pPr>
        <w:pStyle w:val="EW"/>
      </w:pPr>
      <w:r>
        <w:t>TWIF</w:t>
      </w:r>
      <w:r>
        <w:tab/>
      </w:r>
      <w:r>
        <w:rPr>
          <w:lang w:eastAsia="x-none"/>
        </w:rPr>
        <w:t>Trusted WLAN Interworking Function</w:t>
      </w:r>
    </w:p>
    <w:p w14:paraId="6F5DDEB2" w14:textId="77777777" w:rsidR="00EF04C0" w:rsidRDefault="00EF04C0" w:rsidP="00EF04C0">
      <w:pPr>
        <w:pStyle w:val="EW"/>
      </w:pPr>
      <w:r>
        <w:t>W-AGF</w:t>
      </w:r>
      <w:r>
        <w:tab/>
        <w:t>Wireline Access Gateway Function</w:t>
      </w:r>
    </w:p>
    <w:p w14:paraId="22D6606B" w14:textId="77777777" w:rsidR="00EF04C0" w:rsidRDefault="00EF04C0" w:rsidP="00EF04C0"/>
    <w:p w14:paraId="20891632" w14:textId="714AD17B" w:rsidR="00EF04C0" w:rsidRPr="006B5418" w:rsidRDefault="00EF04C0" w:rsidP="00EF04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B73531D" w14:textId="77777777" w:rsidR="00387E4E" w:rsidRPr="00690A26" w:rsidRDefault="00387E4E" w:rsidP="00387E4E">
      <w:pPr>
        <w:pStyle w:val="5"/>
      </w:pPr>
      <w:r w:rsidRPr="00690A26">
        <w:t>6.1.6.3.3</w:t>
      </w:r>
      <w:r w:rsidRPr="00690A26">
        <w:tab/>
        <w:t>Enumeration: NFType</w:t>
      </w:r>
      <w:bookmarkEnd w:id="2"/>
      <w:bookmarkEnd w:id="3"/>
      <w:bookmarkEnd w:id="4"/>
      <w:bookmarkEnd w:id="5"/>
      <w:bookmarkEnd w:id="6"/>
      <w:bookmarkEnd w:id="7"/>
    </w:p>
    <w:p w14:paraId="32484F8F" w14:textId="77777777" w:rsidR="00387E4E" w:rsidRPr="00690A26" w:rsidRDefault="00387E4E" w:rsidP="00387E4E">
      <w:r w:rsidRPr="00690A26">
        <w:t xml:space="preserve">The enumeration NFType represents the different types of Network Functions </w:t>
      </w:r>
      <w:r>
        <w:t xml:space="preserve">or Network Entities </w:t>
      </w:r>
      <w:r w:rsidRPr="00690A26">
        <w:t>that can be found in the 5GC.</w:t>
      </w:r>
    </w:p>
    <w:p w14:paraId="1B20FA7E" w14:textId="77777777" w:rsidR="00387E4E" w:rsidRPr="00690A26" w:rsidRDefault="00387E4E" w:rsidP="00387E4E">
      <w:pPr>
        <w:pStyle w:val="TH"/>
      </w:pPr>
      <w:r w:rsidRPr="00690A26">
        <w:lastRenderedPageBreak/>
        <w:t>Table 6.1.6.3.3-1: Enumeration NFType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387E4E" w:rsidRPr="00690A26" w14:paraId="410CB0BC" w14:textId="77777777" w:rsidTr="00EE243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366992" w14:textId="77777777" w:rsidR="00387E4E" w:rsidRPr="00690A26" w:rsidRDefault="00387E4E" w:rsidP="00EE2434">
            <w:pPr>
              <w:pStyle w:val="TAH"/>
            </w:pPr>
            <w:r w:rsidRPr="00690A26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CEFE9" w14:textId="77777777" w:rsidR="00387E4E" w:rsidRPr="00690A26" w:rsidRDefault="00387E4E" w:rsidP="00EE2434">
            <w:pPr>
              <w:pStyle w:val="TAH"/>
            </w:pPr>
            <w:r w:rsidRPr="00690A26">
              <w:t>Description</w:t>
            </w:r>
          </w:p>
        </w:tc>
      </w:tr>
      <w:tr w:rsidR="00387E4E" w:rsidRPr="00690A26" w14:paraId="746EA55A" w14:textId="77777777" w:rsidTr="00EE243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4F623" w14:textId="77777777" w:rsidR="00387E4E" w:rsidRPr="00690A26" w:rsidRDefault="00387E4E" w:rsidP="00EE2434">
            <w:pPr>
              <w:pStyle w:val="TAL"/>
            </w:pPr>
            <w:r w:rsidRPr="00690A26">
              <w:t>"NRF"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36E63" w14:textId="77777777" w:rsidR="00387E4E" w:rsidRPr="00690A26" w:rsidRDefault="00387E4E" w:rsidP="00EE2434">
            <w:pPr>
              <w:pStyle w:val="TAL"/>
            </w:pPr>
            <w:r w:rsidRPr="00690A26">
              <w:t>Network Function: NRF</w:t>
            </w:r>
          </w:p>
        </w:tc>
      </w:tr>
      <w:tr w:rsidR="00387E4E" w:rsidRPr="00690A26" w14:paraId="4ADF8768" w14:textId="77777777" w:rsidTr="00EE243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A6248" w14:textId="77777777" w:rsidR="00387E4E" w:rsidRPr="00690A26" w:rsidRDefault="00387E4E" w:rsidP="00EE2434">
            <w:pPr>
              <w:pStyle w:val="TAL"/>
            </w:pPr>
            <w:r w:rsidRPr="00690A26">
              <w:t>"UDM"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95646" w14:textId="77777777" w:rsidR="00387E4E" w:rsidRPr="00690A26" w:rsidRDefault="00387E4E" w:rsidP="00EE2434">
            <w:pPr>
              <w:pStyle w:val="TAL"/>
            </w:pPr>
            <w:r w:rsidRPr="00690A26">
              <w:t>Network Function: UDM</w:t>
            </w:r>
          </w:p>
        </w:tc>
      </w:tr>
      <w:tr w:rsidR="00387E4E" w:rsidRPr="00690A26" w14:paraId="5AE2186F" w14:textId="77777777" w:rsidTr="00EE243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A81A9" w14:textId="77777777" w:rsidR="00387E4E" w:rsidRPr="00690A26" w:rsidRDefault="00387E4E" w:rsidP="00EE2434">
            <w:pPr>
              <w:pStyle w:val="TAL"/>
            </w:pPr>
            <w:r w:rsidRPr="00690A26">
              <w:t>"AMF"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D2B47" w14:textId="77777777" w:rsidR="00387E4E" w:rsidRPr="00690A26" w:rsidRDefault="00387E4E" w:rsidP="00EE2434">
            <w:pPr>
              <w:pStyle w:val="TAL"/>
            </w:pPr>
            <w:r w:rsidRPr="00690A26">
              <w:t>Network Function: AMF</w:t>
            </w:r>
          </w:p>
        </w:tc>
      </w:tr>
      <w:tr w:rsidR="00387E4E" w:rsidRPr="00690A26" w14:paraId="3BCACF69" w14:textId="77777777" w:rsidTr="00EE243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04BC4" w14:textId="77777777" w:rsidR="00387E4E" w:rsidRPr="00690A26" w:rsidRDefault="00387E4E" w:rsidP="00EE2434">
            <w:pPr>
              <w:pStyle w:val="TAL"/>
            </w:pPr>
            <w:r w:rsidRPr="00690A26">
              <w:t>"SMF"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77832" w14:textId="77777777" w:rsidR="00387E4E" w:rsidRPr="00690A26" w:rsidRDefault="00387E4E" w:rsidP="00EE2434">
            <w:pPr>
              <w:pStyle w:val="TAL"/>
            </w:pPr>
            <w:r w:rsidRPr="00690A26">
              <w:t>Network Function: SMF</w:t>
            </w:r>
          </w:p>
        </w:tc>
      </w:tr>
      <w:tr w:rsidR="00387E4E" w:rsidRPr="00690A26" w14:paraId="4ECB6B91" w14:textId="77777777" w:rsidTr="00EE243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3C04A" w14:textId="77777777" w:rsidR="00387E4E" w:rsidRPr="00690A26" w:rsidRDefault="00387E4E" w:rsidP="00EE2434">
            <w:pPr>
              <w:pStyle w:val="TAL"/>
            </w:pPr>
            <w:r w:rsidRPr="00690A26">
              <w:t>"AUSF"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4CC38" w14:textId="77777777" w:rsidR="00387E4E" w:rsidRPr="00690A26" w:rsidRDefault="00387E4E" w:rsidP="00EE2434">
            <w:pPr>
              <w:pStyle w:val="TAL"/>
            </w:pPr>
            <w:r w:rsidRPr="00690A26">
              <w:t>Network Function: AUSF</w:t>
            </w:r>
          </w:p>
        </w:tc>
      </w:tr>
      <w:tr w:rsidR="00387E4E" w:rsidRPr="00690A26" w14:paraId="448065A3" w14:textId="77777777" w:rsidTr="00EE243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A70BD" w14:textId="77777777" w:rsidR="00387E4E" w:rsidRPr="00690A26" w:rsidRDefault="00387E4E" w:rsidP="00EE2434">
            <w:pPr>
              <w:pStyle w:val="TAL"/>
            </w:pPr>
            <w:r w:rsidRPr="00690A26">
              <w:t>"NEF"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40568" w14:textId="77777777" w:rsidR="00387E4E" w:rsidRPr="00690A26" w:rsidRDefault="00387E4E" w:rsidP="00EE2434">
            <w:pPr>
              <w:pStyle w:val="TAL"/>
            </w:pPr>
            <w:r w:rsidRPr="00690A26">
              <w:t>Network Function: NEF</w:t>
            </w:r>
          </w:p>
        </w:tc>
      </w:tr>
      <w:tr w:rsidR="00387E4E" w:rsidRPr="00690A26" w14:paraId="61C0E4C3" w14:textId="77777777" w:rsidTr="00EE243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7E5A0" w14:textId="77777777" w:rsidR="00387E4E" w:rsidRPr="00690A26" w:rsidRDefault="00387E4E" w:rsidP="00EE2434">
            <w:pPr>
              <w:pStyle w:val="TAL"/>
            </w:pPr>
            <w:r w:rsidRPr="00690A26">
              <w:t>"PCF"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0E292" w14:textId="77777777" w:rsidR="00387E4E" w:rsidRPr="00690A26" w:rsidRDefault="00387E4E" w:rsidP="00EE2434">
            <w:pPr>
              <w:pStyle w:val="TAL"/>
            </w:pPr>
            <w:r w:rsidRPr="00690A26">
              <w:t>Network Function: PCF</w:t>
            </w:r>
          </w:p>
        </w:tc>
      </w:tr>
      <w:tr w:rsidR="00387E4E" w:rsidRPr="00690A26" w14:paraId="102D00E0" w14:textId="77777777" w:rsidTr="00EE243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4F211" w14:textId="77777777" w:rsidR="00387E4E" w:rsidRPr="00690A26" w:rsidRDefault="00387E4E" w:rsidP="00EE2434">
            <w:pPr>
              <w:pStyle w:val="TAL"/>
            </w:pPr>
            <w:r w:rsidRPr="00690A26">
              <w:t>"SMSF"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75F39" w14:textId="77777777" w:rsidR="00387E4E" w:rsidRPr="00690A26" w:rsidRDefault="00387E4E" w:rsidP="00EE2434">
            <w:pPr>
              <w:pStyle w:val="TAL"/>
            </w:pPr>
            <w:r w:rsidRPr="00690A26">
              <w:t>Network Function: SMSF</w:t>
            </w:r>
          </w:p>
        </w:tc>
      </w:tr>
      <w:tr w:rsidR="00387E4E" w:rsidRPr="00690A26" w14:paraId="6D5F6FC2" w14:textId="77777777" w:rsidTr="00EE243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74BE5" w14:textId="77777777" w:rsidR="00387E4E" w:rsidRPr="00690A26" w:rsidRDefault="00387E4E" w:rsidP="00EE2434">
            <w:pPr>
              <w:pStyle w:val="TAL"/>
            </w:pPr>
            <w:r w:rsidRPr="00690A26">
              <w:t>"NSSF"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764B6" w14:textId="77777777" w:rsidR="00387E4E" w:rsidRPr="00690A26" w:rsidRDefault="00387E4E" w:rsidP="00EE2434">
            <w:pPr>
              <w:pStyle w:val="TAL"/>
            </w:pPr>
            <w:r w:rsidRPr="00690A26">
              <w:t>Network Function: NSSF</w:t>
            </w:r>
          </w:p>
        </w:tc>
      </w:tr>
      <w:tr w:rsidR="00387E4E" w:rsidRPr="00690A26" w14:paraId="61E51BC5" w14:textId="77777777" w:rsidTr="00EE243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F56EC" w14:textId="77777777" w:rsidR="00387E4E" w:rsidRPr="00690A26" w:rsidRDefault="00387E4E" w:rsidP="00EE2434">
            <w:pPr>
              <w:pStyle w:val="TAL"/>
            </w:pPr>
            <w:r w:rsidRPr="00690A26">
              <w:t>"UDR"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64F82" w14:textId="77777777" w:rsidR="00387E4E" w:rsidRPr="00690A26" w:rsidRDefault="00387E4E" w:rsidP="00EE2434">
            <w:pPr>
              <w:pStyle w:val="TAL"/>
            </w:pPr>
            <w:r w:rsidRPr="00690A26">
              <w:t>Network Function: UDR</w:t>
            </w:r>
          </w:p>
        </w:tc>
      </w:tr>
      <w:tr w:rsidR="00387E4E" w:rsidRPr="00690A26" w14:paraId="6B725A87" w14:textId="77777777" w:rsidTr="00EE243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74F4D" w14:textId="77777777" w:rsidR="00387E4E" w:rsidRPr="00690A26" w:rsidRDefault="00387E4E" w:rsidP="00EE2434">
            <w:pPr>
              <w:pStyle w:val="TAL"/>
            </w:pPr>
            <w:r w:rsidRPr="00690A26">
              <w:t>"LMF"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A04AD" w14:textId="77777777" w:rsidR="00387E4E" w:rsidRPr="00690A26" w:rsidRDefault="00387E4E" w:rsidP="00EE2434">
            <w:pPr>
              <w:pStyle w:val="TAL"/>
            </w:pPr>
            <w:r w:rsidRPr="00690A26">
              <w:t>Network Function: LMF</w:t>
            </w:r>
          </w:p>
        </w:tc>
      </w:tr>
      <w:tr w:rsidR="00387E4E" w:rsidRPr="00690A26" w14:paraId="4605E716" w14:textId="77777777" w:rsidTr="00EE243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7ECA6" w14:textId="77777777" w:rsidR="00387E4E" w:rsidRPr="00690A26" w:rsidRDefault="00387E4E" w:rsidP="00EE2434">
            <w:pPr>
              <w:pStyle w:val="TAL"/>
            </w:pPr>
            <w:r w:rsidRPr="00690A26">
              <w:t>"GMLC"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E5CAB" w14:textId="77777777" w:rsidR="00387E4E" w:rsidRPr="00690A26" w:rsidRDefault="00387E4E" w:rsidP="00EE2434">
            <w:pPr>
              <w:pStyle w:val="TAL"/>
            </w:pPr>
            <w:r w:rsidRPr="00690A26">
              <w:t>Network Function: GMLC</w:t>
            </w:r>
          </w:p>
        </w:tc>
      </w:tr>
      <w:tr w:rsidR="00387E4E" w:rsidRPr="00690A26" w14:paraId="132D9C73" w14:textId="77777777" w:rsidTr="00EE243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EFE19" w14:textId="77777777" w:rsidR="00387E4E" w:rsidRPr="00690A26" w:rsidRDefault="00387E4E" w:rsidP="00EE2434">
            <w:pPr>
              <w:pStyle w:val="TAL"/>
            </w:pPr>
            <w:r w:rsidRPr="00690A26">
              <w:t>"5G_EIR"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6ED63" w14:textId="77777777" w:rsidR="00387E4E" w:rsidRPr="00690A26" w:rsidRDefault="00387E4E" w:rsidP="00EE2434">
            <w:pPr>
              <w:pStyle w:val="TAL"/>
            </w:pPr>
            <w:r w:rsidRPr="00690A26">
              <w:t>Network Function: 5G-EIR</w:t>
            </w:r>
          </w:p>
        </w:tc>
      </w:tr>
      <w:tr w:rsidR="00387E4E" w:rsidRPr="00690A26" w14:paraId="07B617E3" w14:textId="77777777" w:rsidTr="00EE243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7A512" w14:textId="77777777" w:rsidR="00387E4E" w:rsidRPr="00690A26" w:rsidRDefault="00387E4E" w:rsidP="00EE2434">
            <w:pPr>
              <w:pStyle w:val="TAL"/>
            </w:pPr>
            <w:r w:rsidRPr="00690A26">
              <w:t>"SEPP"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4845A" w14:textId="77777777" w:rsidR="00387E4E" w:rsidRPr="00690A26" w:rsidRDefault="00387E4E" w:rsidP="00EE2434">
            <w:pPr>
              <w:pStyle w:val="TAL"/>
            </w:pPr>
            <w:r w:rsidRPr="00690A26">
              <w:t xml:space="preserve">Network </w:t>
            </w:r>
            <w:r>
              <w:t>Entity</w:t>
            </w:r>
            <w:r w:rsidRPr="00690A26">
              <w:t>: SEPP</w:t>
            </w:r>
          </w:p>
        </w:tc>
      </w:tr>
      <w:tr w:rsidR="00387E4E" w:rsidRPr="00690A26" w14:paraId="0C5EEF49" w14:textId="77777777" w:rsidTr="00EE243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F12DD" w14:textId="77777777" w:rsidR="00387E4E" w:rsidRPr="00690A26" w:rsidRDefault="00387E4E" w:rsidP="00EE2434">
            <w:pPr>
              <w:pStyle w:val="TAL"/>
            </w:pPr>
            <w:r w:rsidRPr="00690A26">
              <w:t>"UPF"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3995B" w14:textId="77777777" w:rsidR="00387E4E" w:rsidRPr="00690A26" w:rsidRDefault="00387E4E" w:rsidP="00EE2434">
            <w:pPr>
              <w:pStyle w:val="TAL"/>
            </w:pPr>
            <w:r w:rsidRPr="00690A26">
              <w:t>Network Function: UPF</w:t>
            </w:r>
          </w:p>
        </w:tc>
      </w:tr>
      <w:tr w:rsidR="00387E4E" w:rsidRPr="00690A26" w14:paraId="6EDD8769" w14:textId="77777777" w:rsidTr="00EE243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E71FA" w14:textId="77777777" w:rsidR="00387E4E" w:rsidRPr="00690A26" w:rsidRDefault="00387E4E" w:rsidP="00EE2434">
            <w:pPr>
              <w:pStyle w:val="TAL"/>
            </w:pPr>
            <w:r w:rsidRPr="00690A26">
              <w:t>"N3IWF"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74EFA" w14:textId="77777777" w:rsidR="00387E4E" w:rsidRPr="00690A26" w:rsidRDefault="00387E4E" w:rsidP="00EE2434">
            <w:pPr>
              <w:pStyle w:val="TAL"/>
            </w:pPr>
            <w:r w:rsidRPr="00690A26">
              <w:t>Network Function</w:t>
            </w:r>
            <w:r>
              <w:t xml:space="preserve"> and Entity</w:t>
            </w:r>
            <w:r w:rsidRPr="00690A26">
              <w:t>: N3IWF</w:t>
            </w:r>
          </w:p>
        </w:tc>
      </w:tr>
      <w:tr w:rsidR="00387E4E" w:rsidRPr="00690A26" w14:paraId="14B4C039" w14:textId="77777777" w:rsidTr="00EE243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0C8FF" w14:textId="77777777" w:rsidR="00387E4E" w:rsidRPr="00690A26" w:rsidRDefault="00387E4E" w:rsidP="00EE2434">
            <w:pPr>
              <w:pStyle w:val="TAL"/>
            </w:pPr>
            <w:r w:rsidRPr="00690A26">
              <w:t>"AF"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BB03D" w14:textId="77777777" w:rsidR="00387E4E" w:rsidRPr="00690A26" w:rsidRDefault="00387E4E" w:rsidP="00EE2434">
            <w:pPr>
              <w:pStyle w:val="TAL"/>
            </w:pPr>
            <w:r w:rsidRPr="00690A26">
              <w:t>Network Function: AF</w:t>
            </w:r>
          </w:p>
        </w:tc>
      </w:tr>
      <w:tr w:rsidR="00387E4E" w:rsidRPr="00690A26" w14:paraId="628275DC" w14:textId="77777777" w:rsidTr="00EE243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EF6B0" w14:textId="77777777" w:rsidR="00387E4E" w:rsidRPr="00690A26" w:rsidRDefault="00387E4E" w:rsidP="00EE2434">
            <w:pPr>
              <w:pStyle w:val="TAL"/>
            </w:pPr>
            <w:r w:rsidRPr="00690A26">
              <w:t>"UDSF"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AAFAF" w14:textId="77777777" w:rsidR="00387E4E" w:rsidRPr="00690A26" w:rsidRDefault="00387E4E" w:rsidP="00EE2434">
            <w:pPr>
              <w:pStyle w:val="TAL"/>
            </w:pPr>
            <w:r w:rsidRPr="00690A26">
              <w:t>Network Function: UDSF</w:t>
            </w:r>
          </w:p>
        </w:tc>
      </w:tr>
      <w:tr w:rsidR="00387E4E" w:rsidRPr="00690A26" w14:paraId="1CF04848" w14:textId="77777777" w:rsidTr="00EE243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055FC" w14:textId="77777777" w:rsidR="00387E4E" w:rsidRPr="00690A26" w:rsidRDefault="00387E4E" w:rsidP="00EE2434">
            <w:pPr>
              <w:pStyle w:val="TAL"/>
            </w:pPr>
            <w:r w:rsidRPr="00690A26">
              <w:t>"BSF"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F6EF4" w14:textId="77777777" w:rsidR="00387E4E" w:rsidRPr="00690A26" w:rsidRDefault="00387E4E" w:rsidP="00EE2434">
            <w:pPr>
              <w:pStyle w:val="TAL"/>
            </w:pPr>
            <w:r w:rsidRPr="00690A26">
              <w:t>Network Function: BSF</w:t>
            </w:r>
          </w:p>
        </w:tc>
      </w:tr>
      <w:tr w:rsidR="00387E4E" w:rsidRPr="00690A26" w14:paraId="52570482" w14:textId="77777777" w:rsidTr="00EE243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1AA21" w14:textId="77777777" w:rsidR="00387E4E" w:rsidRPr="00690A26" w:rsidRDefault="00387E4E" w:rsidP="00EE2434">
            <w:pPr>
              <w:pStyle w:val="TAL"/>
            </w:pPr>
            <w:r w:rsidRPr="00690A26">
              <w:t>"CHF"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881C4" w14:textId="77777777" w:rsidR="00387E4E" w:rsidRPr="00690A26" w:rsidRDefault="00387E4E" w:rsidP="00EE2434">
            <w:pPr>
              <w:pStyle w:val="TAL"/>
            </w:pPr>
            <w:r w:rsidRPr="00690A26">
              <w:t>Network Function: CHF</w:t>
            </w:r>
          </w:p>
        </w:tc>
      </w:tr>
      <w:tr w:rsidR="00387E4E" w:rsidRPr="00690A26" w14:paraId="2668F272" w14:textId="77777777" w:rsidTr="00EE243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4D3ED" w14:textId="77777777" w:rsidR="00387E4E" w:rsidRPr="00690A26" w:rsidRDefault="00387E4E" w:rsidP="00EE2434">
            <w:pPr>
              <w:pStyle w:val="TAL"/>
            </w:pPr>
            <w:r w:rsidRPr="00690A26">
              <w:t>"NWDAF"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33019" w14:textId="77777777" w:rsidR="00387E4E" w:rsidRPr="00690A26" w:rsidRDefault="00387E4E" w:rsidP="00EE2434">
            <w:pPr>
              <w:pStyle w:val="TAL"/>
            </w:pPr>
            <w:r w:rsidRPr="00690A26">
              <w:t>Network Function: NWDAF</w:t>
            </w:r>
          </w:p>
        </w:tc>
      </w:tr>
      <w:tr w:rsidR="00387E4E" w:rsidRPr="00690A26" w14:paraId="3248CB61" w14:textId="77777777" w:rsidTr="00EE243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9BE35" w14:textId="77777777" w:rsidR="00387E4E" w:rsidRPr="00690A26" w:rsidRDefault="00387E4E" w:rsidP="00EE2434">
            <w:pPr>
              <w:pStyle w:val="TAL"/>
            </w:pPr>
            <w:r w:rsidRPr="00690A26">
              <w:t>"PCSCF"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2B2FA" w14:textId="77777777" w:rsidR="00387E4E" w:rsidRPr="00690A26" w:rsidRDefault="00387E4E" w:rsidP="00EE2434">
            <w:pPr>
              <w:pStyle w:val="TAL"/>
            </w:pPr>
            <w:r w:rsidRPr="00690A26">
              <w:t>Network Function: P-CSCF</w:t>
            </w:r>
          </w:p>
        </w:tc>
      </w:tr>
      <w:tr w:rsidR="00387E4E" w:rsidRPr="00690A26" w14:paraId="399F78F5" w14:textId="77777777" w:rsidTr="00EE243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F28AC" w14:textId="77777777" w:rsidR="00387E4E" w:rsidRPr="00690A26" w:rsidRDefault="00387E4E" w:rsidP="00EE2434">
            <w:pPr>
              <w:pStyle w:val="TAL"/>
            </w:pPr>
            <w:r w:rsidRPr="00690A26">
              <w:t>"CBCF"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81F8F" w14:textId="77777777" w:rsidR="00387E4E" w:rsidRPr="00690A26" w:rsidRDefault="00387E4E" w:rsidP="00EE2434">
            <w:pPr>
              <w:pStyle w:val="TAL"/>
            </w:pPr>
            <w:r w:rsidRPr="00690A26">
              <w:t>Network Function: CBCF</w:t>
            </w:r>
          </w:p>
        </w:tc>
      </w:tr>
      <w:tr w:rsidR="00387E4E" w:rsidRPr="00690A26" w14:paraId="66443149" w14:textId="77777777" w:rsidTr="00EE243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017D6" w14:textId="77777777" w:rsidR="00387E4E" w:rsidRPr="00690A26" w:rsidRDefault="00387E4E" w:rsidP="00EE2434">
            <w:pPr>
              <w:pStyle w:val="TAL"/>
            </w:pPr>
            <w:r>
              <w:t>"</w:t>
            </w:r>
            <w:r w:rsidRPr="00690A26">
              <w:t>UCMF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F357F" w14:textId="77777777" w:rsidR="00387E4E" w:rsidRPr="00690A26" w:rsidRDefault="00387E4E" w:rsidP="00EE2434">
            <w:pPr>
              <w:pStyle w:val="TAL"/>
            </w:pPr>
            <w:r w:rsidRPr="00690A26">
              <w:t>Network Function: UCMF</w:t>
            </w:r>
          </w:p>
        </w:tc>
      </w:tr>
      <w:tr w:rsidR="00387E4E" w:rsidRPr="00690A26" w14:paraId="12D31137" w14:textId="77777777" w:rsidTr="00EE243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3A9CA" w14:textId="77777777" w:rsidR="00387E4E" w:rsidRPr="00690A26" w:rsidRDefault="00387E4E" w:rsidP="00EE2434">
            <w:pPr>
              <w:pStyle w:val="TAL"/>
            </w:pPr>
            <w:r w:rsidRPr="00690A26">
              <w:t>"HSS"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59648" w14:textId="77777777" w:rsidR="00387E4E" w:rsidRPr="00690A26" w:rsidRDefault="00387E4E" w:rsidP="00EE2434">
            <w:pPr>
              <w:pStyle w:val="TAL"/>
            </w:pPr>
            <w:r w:rsidRPr="00690A26">
              <w:t>Network Function: HSS</w:t>
            </w:r>
          </w:p>
        </w:tc>
      </w:tr>
      <w:tr w:rsidR="00387E4E" w:rsidRPr="00690A26" w14:paraId="3D42F029" w14:textId="77777777" w:rsidTr="00EE243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82247" w14:textId="77777777" w:rsidR="00387E4E" w:rsidRPr="00690A26" w:rsidRDefault="00387E4E" w:rsidP="00EE2434">
            <w:pPr>
              <w:pStyle w:val="TAL"/>
            </w:pPr>
            <w:r>
              <w:t>"SOR_AF"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7D994" w14:textId="77777777" w:rsidR="00387E4E" w:rsidRPr="00690A26" w:rsidRDefault="00387E4E" w:rsidP="00EE2434">
            <w:pPr>
              <w:pStyle w:val="TAL"/>
            </w:pPr>
            <w:r>
              <w:t>Network Function: SOR-AF</w:t>
            </w:r>
          </w:p>
        </w:tc>
      </w:tr>
      <w:tr w:rsidR="00387E4E" w:rsidRPr="00690A26" w14:paraId="3963678D" w14:textId="77777777" w:rsidTr="00EE243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4363A" w14:textId="77777777" w:rsidR="00387E4E" w:rsidRDefault="00387E4E" w:rsidP="00EE2434">
            <w:pPr>
              <w:pStyle w:val="TAL"/>
            </w:pPr>
            <w:r>
              <w:t>"SPAF"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12709" w14:textId="77777777" w:rsidR="00387E4E" w:rsidRDefault="00387E4E" w:rsidP="00EE2434">
            <w:pPr>
              <w:pStyle w:val="TAL"/>
            </w:pPr>
            <w:r>
              <w:t>Network Function: SP-AF</w:t>
            </w:r>
          </w:p>
        </w:tc>
      </w:tr>
      <w:tr w:rsidR="00387E4E" w:rsidRPr="00690A26" w14:paraId="17476BB3" w14:textId="77777777" w:rsidTr="00EE243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8598D" w14:textId="77777777" w:rsidR="00387E4E" w:rsidRDefault="00387E4E" w:rsidP="00EE2434">
            <w:pPr>
              <w:pStyle w:val="TAL"/>
            </w:pPr>
            <w:r>
              <w:t>"MME"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03B15" w14:textId="77777777" w:rsidR="00387E4E" w:rsidRDefault="00387E4E" w:rsidP="00EE2434">
            <w:pPr>
              <w:pStyle w:val="TAL"/>
            </w:pPr>
            <w:r>
              <w:t>Network Function: MME</w:t>
            </w:r>
          </w:p>
        </w:tc>
      </w:tr>
      <w:tr w:rsidR="00387E4E" w:rsidRPr="00690A26" w14:paraId="4BC08C71" w14:textId="77777777" w:rsidTr="00EE243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B680D" w14:textId="77777777" w:rsidR="00387E4E" w:rsidRDefault="00387E4E" w:rsidP="00EE2434">
            <w:pPr>
              <w:pStyle w:val="TAL"/>
            </w:pPr>
            <w:r>
              <w:t>"SCSAS"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39324" w14:textId="77777777" w:rsidR="00387E4E" w:rsidRDefault="00387E4E" w:rsidP="00EE2434">
            <w:pPr>
              <w:pStyle w:val="TAL"/>
            </w:pPr>
            <w:r>
              <w:t>Network Function: SCS/AS</w:t>
            </w:r>
          </w:p>
        </w:tc>
      </w:tr>
      <w:tr w:rsidR="00387E4E" w:rsidRPr="00690A26" w14:paraId="35E68C40" w14:textId="77777777" w:rsidTr="00EE243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8A604" w14:textId="77777777" w:rsidR="00387E4E" w:rsidRDefault="00387E4E" w:rsidP="00EE2434">
            <w:pPr>
              <w:pStyle w:val="TAL"/>
            </w:pPr>
            <w:r>
              <w:t>"SCEF"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5AE8F" w14:textId="77777777" w:rsidR="00387E4E" w:rsidRDefault="00387E4E" w:rsidP="00EE2434">
            <w:pPr>
              <w:pStyle w:val="TAL"/>
            </w:pPr>
            <w:r>
              <w:t>Network Function: SCEF</w:t>
            </w:r>
          </w:p>
        </w:tc>
      </w:tr>
      <w:tr w:rsidR="00387E4E" w:rsidRPr="00690A26" w14:paraId="17F9F7AF" w14:textId="77777777" w:rsidTr="00EE243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F4718" w14:textId="77777777" w:rsidR="00387E4E" w:rsidRDefault="00387E4E" w:rsidP="00EE2434">
            <w:pPr>
              <w:pStyle w:val="TAL"/>
            </w:pPr>
            <w:r w:rsidRPr="00690A26">
              <w:t>"</w:t>
            </w:r>
            <w:r>
              <w:t>SCP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74760" w14:textId="77777777" w:rsidR="00387E4E" w:rsidRDefault="00387E4E" w:rsidP="00EE2434">
            <w:pPr>
              <w:pStyle w:val="TAL"/>
            </w:pPr>
            <w:r>
              <w:t>Network Entity: SCP</w:t>
            </w:r>
          </w:p>
        </w:tc>
      </w:tr>
      <w:tr w:rsidR="00387E4E" w:rsidRPr="00690A26" w14:paraId="52204EDB" w14:textId="77777777" w:rsidTr="00EE243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FA4D3" w14:textId="77777777" w:rsidR="00387E4E" w:rsidRPr="00690A26" w:rsidRDefault="00387E4E" w:rsidP="00EE2434">
            <w:pPr>
              <w:pStyle w:val="TAL"/>
            </w:pPr>
            <w:r w:rsidRPr="00690A26">
              <w:t>"</w:t>
            </w:r>
            <w:r>
              <w:t>NSSAAF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331F4" w14:textId="77777777" w:rsidR="00387E4E" w:rsidRDefault="00387E4E" w:rsidP="00EE2434">
            <w:pPr>
              <w:pStyle w:val="TAL"/>
            </w:pPr>
            <w:r>
              <w:t>Network Function: NSSAAF</w:t>
            </w:r>
          </w:p>
        </w:tc>
      </w:tr>
      <w:tr w:rsidR="00387E4E" w:rsidRPr="00690A26" w14:paraId="1F892845" w14:textId="77777777" w:rsidTr="00EE243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E1302" w14:textId="77777777" w:rsidR="00387E4E" w:rsidRPr="00690A26" w:rsidRDefault="00387E4E" w:rsidP="00EE2434">
            <w:pPr>
              <w:pStyle w:val="TAL"/>
            </w:pPr>
            <w:r>
              <w:t>"ICSCF"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BF956" w14:textId="77777777" w:rsidR="00387E4E" w:rsidRDefault="00387E4E" w:rsidP="00EE2434">
            <w:pPr>
              <w:pStyle w:val="TAL"/>
            </w:pPr>
            <w:r w:rsidRPr="00690A26">
              <w:t xml:space="preserve">Network Function: </w:t>
            </w:r>
            <w:r>
              <w:t>I</w:t>
            </w:r>
            <w:r w:rsidRPr="00690A26">
              <w:t>-CSCF</w:t>
            </w:r>
          </w:p>
        </w:tc>
      </w:tr>
      <w:tr w:rsidR="00387E4E" w:rsidRPr="00690A26" w14:paraId="363D9399" w14:textId="77777777" w:rsidTr="00EE243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A923D" w14:textId="77777777" w:rsidR="00387E4E" w:rsidRPr="00690A26" w:rsidRDefault="00387E4E" w:rsidP="00EE2434">
            <w:pPr>
              <w:pStyle w:val="TAL"/>
            </w:pPr>
            <w:r>
              <w:t>"SCSCF"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930B0" w14:textId="77777777" w:rsidR="00387E4E" w:rsidRDefault="00387E4E" w:rsidP="00EE2434">
            <w:pPr>
              <w:pStyle w:val="TAL"/>
            </w:pPr>
            <w:r w:rsidRPr="00690A26">
              <w:t xml:space="preserve">Network Function: </w:t>
            </w:r>
            <w:r>
              <w:t>S</w:t>
            </w:r>
            <w:r w:rsidRPr="00690A26">
              <w:t>-CSCF</w:t>
            </w:r>
          </w:p>
        </w:tc>
      </w:tr>
      <w:tr w:rsidR="00387E4E" w:rsidRPr="00690A26" w14:paraId="04CD488C" w14:textId="77777777" w:rsidTr="00EE243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42F3E" w14:textId="77777777" w:rsidR="00387E4E" w:rsidRDefault="00387E4E" w:rsidP="00EE2434">
            <w:pPr>
              <w:pStyle w:val="TAL"/>
            </w:pPr>
            <w:r>
              <w:t>"DRA"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5557B" w14:textId="77777777" w:rsidR="00387E4E" w:rsidRPr="00690A26" w:rsidRDefault="00387E4E" w:rsidP="00EE2434">
            <w:pPr>
              <w:pStyle w:val="TAL"/>
            </w:pPr>
            <w:r w:rsidRPr="00690A26">
              <w:t xml:space="preserve">Network Function: </w:t>
            </w:r>
            <w:r>
              <w:t>DRA</w:t>
            </w:r>
          </w:p>
        </w:tc>
      </w:tr>
      <w:tr w:rsidR="00387E4E" w:rsidRPr="00690A26" w14:paraId="7BC1D90D" w14:textId="77777777" w:rsidTr="00EE243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4D5E2" w14:textId="77777777" w:rsidR="00387E4E" w:rsidRDefault="00387E4E" w:rsidP="00EE2434">
            <w:pPr>
              <w:pStyle w:val="TAL"/>
            </w:pPr>
            <w:r>
              <w:t>"IMS_AS"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E33B2" w14:textId="77777777" w:rsidR="00387E4E" w:rsidRPr="00690A26" w:rsidRDefault="00387E4E" w:rsidP="00EE2434">
            <w:pPr>
              <w:pStyle w:val="TAL"/>
            </w:pPr>
            <w:r>
              <w:t>Network Function: IMS-AS</w:t>
            </w:r>
          </w:p>
        </w:tc>
      </w:tr>
      <w:tr w:rsidR="001267B3" w:rsidRPr="00690A26" w14:paraId="0628A21A" w14:textId="77777777" w:rsidTr="00EE2434">
        <w:trPr>
          <w:ins w:id="30" w:author="Huawei-1" w:date="2021-11-01T15:0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4F681" w14:textId="72689AFB" w:rsidR="001267B3" w:rsidRDefault="001267B3" w:rsidP="001267B3">
            <w:pPr>
              <w:pStyle w:val="TAL"/>
              <w:rPr>
                <w:ins w:id="31" w:author="Huawei-1" w:date="2021-11-01T15:09:00Z"/>
              </w:rPr>
            </w:pPr>
            <w:ins w:id="32" w:author="Huawei-1" w:date="2021-11-01T15:10:00Z">
              <w:r>
                <w:t>"CEF"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1A235" w14:textId="320E7BE8" w:rsidR="001267B3" w:rsidRDefault="001267B3" w:rsidP="001267B3">
            <w:pPr>
              <w:pStyle w:val="TAL"/>
              <w:rPr>
                <w:ins w:id="33" w:author="Huawei-1" w:date="2021-11-01T15:09:00Z"/>
              </w:rPr>
            </w:pPr>
            <w:ins w:id="34" w:author="Huawei-1" w:date="2021-11-01T15:10:00Z">
              <w:r w:rsidRPr="00690A26">
                <w:t xml:space="preserve">Network Function: </w:t>
              </w:r>
              <w:r>
                <w:t>CEF</w:t>
              </w:r>
            </w:ins>
          </w:p>
        </w:tc>
      </w:tr>
    </w:tbl>
    <w:p w14:paraId="56B0BA10" w14:textId="77777777" w:rsidR="00387E4E" w:rsidRDefault="00387E4E" w:rsidP="00387E4E">
      <w:pPr>
        <w:rPr>
          <w:lang w:val="en-US"/>
        </w:rPr>
      </w:pPr>
    </w:p>
    <w:p w14:paraId="70E61143" w14:textId="5A683C24" w:rsidR="00752232" w:rsidRPr="006B5418" w:rsidRDefault="00752232" w:rsidP="007522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9E853DD" w14:textId="77777777" w:rsidR="00752232" w:rsidRPr="00752232" w:rsidRDefault="00752232" w:rsidP="00387E4E">
      <w:pPr>
        <w:rPr>
          <w:b/>
          <w:lang w:val="en-US"/>
        </w:rPr>
      </w:pPr>
    </w:p>
    <w:p w14:paraId="1E907DE7" w14:textId="77777777" w:rsidR="00794BF5" w:rsidRPr="00690A26" w:rsidRDefault="00794BF5" w:rsidP="00794BF5">
      <w:pPr>
        <w:pStyle w:val="2"/>
      </w:pPr>
      <w:bookmarkStart w:id="35" w:name="_Toc56685152"/>
      <w:bookmarkStart w:id="36" w:name="_Toc82688505"/>
      <w:r w:rsidRPr="00690A26">
        <w:t>A.2</w:t>
      </w:r>
      <w:r w:rsidRPr="00690A26">
        <w:tab/>
        <w:t>Nnrf_NFManagement API</w:t>
      </w:r>
      <w:bookmarkEnd w:id="35"/>
      <w:bookmarkEnd w:id="36"/>
    </w:p>
    <w:p w14:paraId="283ABF1E" w14:textId="77777777" w:rsidR="00794BF5" w:rsidRPr="00690A26" w:rsidRDefault="00794BF5" w:rsidP="00794BF5">
      <w:pPr>
        <w:pStyle w:val="PL"/>
      </w:pPr>
      <w:r w:rsidRPr="00690A26">
        <w:t>openapi: 3.0.0</w:t>
      </w:r>
    </w:p>
    <w:p w14:paraId="70C29E37" w14:textId="77777777" w:rsidR="00794BF5" w:rsidRPr="00690A26" w:rsidRDefault="00794BF5" w:rsidP="00794BF5">
      <w:pPr>
        <w:pStyle w:val="PL"/>
      </w:pPr>
    </w:p>
    <w:p w14:paraId="753C8649" w14:textId="77777777" w:rsidR="00794BF5" w:rsidRPr="00690A26" w:rsidRDefault="00794BF5" w:rsidP="00794BF5">
      <w:pPr>
        <w:pStyle w:val="PL"/>
      </w:pPr>
      <w:r w:rsidRPr="00690A26">
        <w:t>info:</w:t>
      </w:r>
    </w:p>
    <w:p w14:paraId="2DF88459" w14:textId="77777777" w:rsidR="00794BF5" w:rsidRPr="00690A26" w:rsidRDefault="00794BF5" w:rsidP="00794BF5">
      <w:pPr>
        <w:pStyle w:val="PL"/>
      </w:pPr>
      <w:r w:rsidRPr="00690A26">
        <w:t xml:space="preserve">  version: '1.1.</w:t>
      </w:r>
      <w:r>
        <w:t>5</w:t>
      </w:r>
      <w:r w:rsidRPr="00690A26">
        <w:t>'</w:t>
      </w:r>
    </w:p>
    <w:p w14:paraId="31FA1E7A" w14:textId="77777777" w:rsidR="00794BF5" w:rsidRPr="00690A26" w:rsidRDefault="00794BF5" w:rsidP="00794BF5">
      <w:pPr>
        <w:pStyle w:val="PL"/>
      </w:pPr>
      <w:r w:rsidRPr="00690A26">
        <w:t xml:space="preserve">  title: 'NRF NFManagement Service'</w:t>
      </w:r>
    </w:p>
    <w:p w14:paraId="6370077C" w14:textId="77777777" w:rsidR="00794BF5" w:rsidRPr="00690A26" w:rsidRDefault="00794BF5" w:rsidP="00794BF5">
      <w:pPr>
        <w:pStyle w:val="PL"/>
      </w:pPr>
      <w:r w:rsidRPr="00690A26">
        <w:t xml:space="preserve">  description: |</w:t>
      </w:r>
    </w:p>
    <w:p w14:paraId="5BDBFFBB" w14:textId="77777777" w:rsidR="00794BF5" w:rsidRPr="00690A26" w:rsidRDefault="00794BF5" w:rsidP="00794BF5">
      <w:pPr>
        <w:pStyle w:val="PL"/>
      </w:pPr>
      <w:r w:rsidRPr="00690A26">
        <w:t xml:space="preserve">    NRF NFManagement Service.</w:t>
      </w:r>
    </w:p>
    <w:p w14:paraId="21EE810D" w14:textId="77777777" w:rsidR="00794BF5" w:rsidRPr="00690A26" w:rsidRDefault="00794BF5" w:rsidP="00794BF5">
      <w:pPr>
        <w:pStyle w:val="PL"/>
      </w:pPr>
      <w:r w:rsidRPr="00690A26">
        <w:t xml:space="preserve">    © 20</w:t>
      </w:r>
      <w:r>
        <w:t>21</w:t>
      </w:r>
      <w:r w:rsidRPr="00690A26">
        <w:t>, 3GPP Organizational Partners (ARIB, ATIS, CCSA, ETSI, TSDSI, TTA, TTC).</w:t>
      </w:r>
    </w:p>
    <w:p w14:paraId="55D99A93" w14:textId="77777777" w:rsidR="00794BF5" w:rsidRPr="00690A26" w:rsidRDefault="00794BF5" w:rsidP="00794BF5">
      <w:pPr>
        <w:pStyle w:val="PL"/>
      </w:pPr>
      <w:r w:rsidRPr="00690A26">
        <w:t xml:space="preserve">    All rights reserved.</w:t>
      </w:r>
    </w:p>
    <w:p w14:paraId="180BE4DA" w14:textId="77777777" w:rsidR="00794BF5" w:rsidRPr="00690A26" w:rsidRDefault="00794BF5" w:rsidP="00794BF5">
      <w:pPr>
        <w:pStyle w:val="PL"/>
      </w:pPr>
    </w:p>
    <w:p w14:paraId="1B5744CE" w14:textId="77777777" w:rsidR="00794BF5" w:rsidRPr="00690A26" w:rsidRDefault="00794BF5" w:rsidP="00794BF5">
      <w:pPr>
        <w:pStyle w:val="PL"/>
      </w:pPr>
      <w:r w:rsidRPr="00690A26">
        <w:t>externalDocs:</w:t>
      </w:r>
    </w:p>
    <w:p w14:paraId="7DF762DB" w14:textId="77777777" w:rsidR="00794BF5" w:rsidRPr="00690A26" w:rsidRDefault="00794BF5" w:rsidP="00794BF5">
      <w:pPr>
        <w:pStyle w:val="PL"/>
      </w:pPr>
      <w:r w:rsidRPr="00690A26">
        <w:t xml:space="preserve">  description: 3GPP TS 29.510 V16.</w:t>
      </w:r>
      <w:r>
        <w:t>9</w:t>
      </w:r>
      <w:r w:rsidRPr="00690A26">
        <w:t>.0; 5G System; Network Function Repository Services; Stage 3</w:t>
      </w:r>
    </w:p>
    <w:p w14:paraId="16986B77" w14:textId="77777777" w:rsidR="00794BF5" w:rsidRDefault="00794BF5" w:rsidP="00794BF5">
      <w:pPr>
        <w:pStyle w:val="PL"/>
      </w:pPr>
      <w:r w:rsidRPr="00690A26">
        <w:t xml:space="preserve">  url: 'http://www.3gpp.org/ftp/Specs/archive/29_series/29.510/'</w:t>
      </w:r>
    </w:p>
    <w:p w14:paraId="7584258F" w14:textId="77777777" w:rsidR="00752232" w:rsidRDefault="00752232" w:rsidP="00794BF5">
      <w:pPr>
        <w:pStyle w:val="PL"/>
      </w:pPr>
    </w:p>
    <w:p w14:paraId="084C2EC8" w14:textId="190BD201" w:rsidR="00752232" w:rsidRPr="00690A26" w:rsidRDefault="00752232" w:rsidP="00794BF5">
      <w:pPr>
        <w:pStyle w:val="PL"/>
      </w:pPr>
      <w:r>
        <w:t>[…]</w:t>
      </w:r>
    </w:p>
    <w:p w14:paraId="705F6A1A" w14:textId="0D9E2DB5" w:rsidR="00794BF5" w:rsidRPr="00690A26" w:rsidRDefault="00794BF5" w:rsidP="00794BF5">
      <w:pPr>
        <w:pStyle w:val="PL"/>
        <w:rPr>
          <w:lang w:eastAsia="zh-CN"/>
        </w:rPr>
      </w:pPr>
    </w:p>
    <w:p w14:paraId="6D5E779A" w14:textId="77777777" w:rsidR="00794BF5" w:rsidRPr="00690A26" w:rsidRDefault="00794BF5" w:rsidP="00794BF5">
      <w:pPr>
        <w:pStyle w:val="PL"/>
      </w:pPr>
      <w:r w:rsidRPr="00690A26">
        <w:t xml:space="preserve">    NFType:</w:t>
      </w:r>
    </w:p>
    <w:p w14:paraId="5C1F51C5" w14:textId="77777777" w:rsidR="00794BF5" w:rsidRPr="00690A26" w:rsidRDefault="00794BF5" w:rsidP="00794BF5">
      <w:pPr>
        <w:pStyle w:val="PL"/>
      </w:pPr>
      <w:r>
        <w:t xml:space="preserve">      description: </w:t>
      </w:r>
      <w:r>
        <w:rPr>
          <w:rFonts w:cs="Arial"/>
          <w:szCs w:val="18"/>
        </w:rPr>
        <w:t>NF types known to NRF</w:t>
      </w:r>
    </w:p>
    <w:p w14:paraId="3890D21A" w14:textId="77777777" w:rsidR="00794BF5" w:rsidRPr="00690A26" w:rsidRDefault="00794BF5" w:rsidP="00794BF5">
      <w:pPr>
        <w:pStyle w:val="PL"/>
      </w:pPr>
      <w:r w:rsidRPr="00690A26">
        <w:lastRenderedPageBreak/>
        <w:t xml:space="preserve">      anyOf:</w:t>
      </w:r>
    </w:p>
    <w:p w14:paraId="26D8F9A0" w14:textId="77777777" w:rsidR="00794BF5" w:rsidRPr="00690A26" w:rsidRDefault="00794BF5" w:rsidP="00794BF5">
      <w:pPr>
        <w:pStyle w:val="PL"/>
      </w:pPr>
      <w:r w:rsidRPr="00690A26">
        <w:t xml:space="preserve">        - type: string</w:t>
      </w:r>
    </w:p>
    <w:p w14:paraId="6CED4238" w14:textId="77777777" w:rsidR="00794BF5" w:rsidRPr="00690A26" w:rsidRDefault="00794BF5" w:rsidP="00794BF5">
      <w:pPr>
        <w:pStyle w:val="PL"/>
      </w:pPr>
      <w:r w:rsidRPr="00690A26">
        <w:t xml:space="preserve">          enum:</w:t>
      </w:r>
    </w:p>
    <w:p w14:paraId="6512490A" w14:textId="77777777" w:rsidR="00794BF5" w:rsidRPr="00690A26" w:rsidRDefault="00794BF5" w:rsidP="00794BF5">
      <w:pPr>
        <w:pStyle w:val="PL"/>
      </w:pPr>
      <w:r w:rsidRPr="00690A26">
        <w:t xml:space="preserve">            - NRF</w:t>
      </w:r>
    </w:p>
    <w:p w14:paraId="0988F7A7" w14:textId="77777777" w:rsidR="00794BF5" w:rsidRPr="00690A26" w:rsidRDefault="00794BF5" w:rsidP="00794BF5">
      <w:pPr>
        <w:pStyle w:val="PL"/>
      </w:pPr>
      <w:r w:rsidRPr="00690A26">
        <w:t xml:space="preserve">            - UDM</w:t>
      </w:r>
    </w:p>
    <w:p w14:paraId="66916E2C" w14:textId="77777777" w:rsidR="00794BF5" w:rsidRPr="00690A26" w:rsidRDefault="00794BF5" w:rsidP="00794BF5">
      <w:pPr>
        <w:pStyle w:val="PL"/>
      </w:pPr>
      <w:r w:rsidRPr="00690A26">
        <w:t xml:space="preserve">            - AMF</w:t>
      </w:r>
    </w:p>
    <w:p w14:paraId="743C8A23" w14:textId="77777777" w:rsidR="00794BF5" w:rsidRPr="00690A26" w:rsidRDefault="00794BF5" w:rsidP="00794BF5">
      <w:pPr>
        <w:pStyle w:val="PL"/>
      </w:pPr>
      <w:r w:rsidRPr="00690A26">
        <w:t xml:space="preserve">            - SMF</w:t>
      </w:r>
    </w:p>
    <w:p w14:paraId="518C6018" w14:textId="77777777" w:rsidR="00794BF5" w:rsidRPr="00690A26" w:rsidRDefault="00794BF5" w:rsidP="00794BF5">
      <w:pPr>
        <w:pStyle w:val="PL"/>
      </w:pPr>
      <w:r w:rsidRPr="00690A26">
        <w:t xml:space="preserve">            - AUSF</w:t>
      </w:r>
    </w:p>
    <w:p w14:paraId="114F4A78" w14:textId="77777777" w:rsidR="00794BF5" w:rsidRPr="00690A26" w:rsidRDefault="00794BF5" w:rsidP="00794BF5">
      <w:pPr>
        <w:pStyle w:val="PL"/>
      </w:pPr>
      <w:r w:rsidRPr="00690A26">
        <w:t xml:space="preserve">            - NEF</w:t>
      </w:r>
    </w:p>
    <w:p w14:paraId="29E89797" w14:textId="77777777" w:rsidR="00794BF5" w:rsidRPr="00690A26" w:rsidRDefault="00794BF5" w:rsidP="00794BF5">
      <w:pPr>
        <w:pStyle w:val="PL"/>
      </w:pPr>
      <w:r w:rsidRPr="00690A26">
        <w:t xml:space="preserve">            - PCF</w:t>
      </w:r>
    </w:p>
    <w:p w14:paraId="5B0C45F5" w14:textId="77777777" w:rsidR="00794BF5" w:rsidRPr="00690A26" w:rsidRDefault="00794BF5" w:rsidP="00794BF5">
      <w:pPr>
        <w:pStyle w:val="PL"/>
      </w:pPr>
      <w:r w:rsidRPr="00690A26">
        <w:t xml:space="preserve">            - SMSF</w:t>
      </w:r>
    </w:p>
    <w:p w14:paraId="00E4BA80" w14:textId="77777777" w:rsidR="00794BF5" w:rsidRPr="00690A26" w:rsidRDefault="00794BF5" w:rsidP="00794BF5">
      <w:pPr>
        <w:pStyle w:val="PL"/>
      </w:pPr>
      <w:r w:rsidRPr="00690A26">
        <w:t xml:space="preserve">            - NSSF</w:t>
      </w:r>
    </w:p>
    <w:p w14:paraId="61D36297" w14:textId="77777777" w:rsidR="00794BF5" w:rsidRPr="00690A26" w:rsidRDefault="00794BF5" w:rsidP="00794BF5">
      <w:pPr>
        <w:pStyle w:val="PL"/>
      </w:pPr>
      <w:r w:rsidRPr="00690A26">
        <w:t xml:space="preserve">            - UDR</w:t>
      </w:r>
    </w:p>
    <w:p w14:paraId="057A2D80" w14:textId="77777777" w:rsidR="00794BF5" w:rsidRPr="00690A26" w:rsidRDefault="00794BF5" w:rsidP="00794BF5">
      <w:pPr>
        <w:pStyle w:val="PL"/>
      </w:pPr>
      <w:r w:rsidRPr="00690A26">
        <w:t xml:space="preserve">            - LMF</w:t>
      </w:r>
    </w:p>
    <w:p w14:paraId="3B3042FE" w14:textId="77777777" w:rsidR="00794BF5" w:rsidRPr="00690A26" w:rsidRDefault="00794BF5" w:rsidP="00794BF5">
      <w:pPr>
        <w:pStyle w:val="PL"/>
      </w:pPr>
      <w:r w:rsidRPr="00690A26">
        <w:t xml:space="preserve">            - GMLC</w:t>
      </w:r>
    </w:p>
    <w:p w14:paraId="4586ECA7" w14:textId="77777777" w:rsidR="00794BF5" w:rsidRPr="00690A26" w:rsidRDefault="00794BF5" w:rsidP="00794BF5">
      <w:pPr>
        <w:pStyle w:val="PL"/>
      </w:pPr>
      <w:r w:rsidRPr="00690A26">
        <w:t xml:space="preserve">            - 5G_EIR</w:t>
      </w:r>
    </w:p>
    <w:p w14:paraId="6431AF76" w14:textId="77777777" w:rsidR="00794BF5" w:rsidRPr="00690A26" w:rsidRDefault="00794BF5" w:rsidP="00794BF5">
      <w:pPr>
        <w:pStyle w:val="PL"/>
      </w:pPr>
      <w:r w:rsidRPr="00690A26">
        <w:t xml:space="preserve">            - SEPP</w:t>
      </w:r>
    </w:p>
    <w:p w14:paraId="6125382D" w14:textId="77777777" w:rsidR="00794BF5" w:rsidRPr="00690A26" w:rsidRDefault="00794BF5" w:rsidP="00794BF5">
      <w:pPr>
        <w:pStyle w:val="PL"/>
      </w:pPr>
      <w:r w:rsidRPr="00690A26">
        <w:t xml:space="preserve">            - UPF</w:t>
      </w:r>
    </w:p>
    <w:p w14:paraId="6BE90F48" w14:textId="77777777" w:rsidR="00794BF5" w:rsidRPr="00690A26" w:rsidRDefault="00794BF5" w:rsidP="00794BF5">
      <w:pPr>
        <w:pStyle w:val="PL"/>
      </w:pPr>
      <w:r w:rsidRPr="00690A26">
        <w:t xml:space="preserve">            - N3IWF</w:t>
      </w:r>
    </w:p>
    <w:p w14:paraId="66FC1D70" w14:textId="77777777" w:rsidR="00794BF5" w:rsidRPr="00690A26" w:rsidRDefault="00794BF5" w:rsidP="00794BF5">
      <w:pPr>
        <w:pStyle w:val="PL"/>
      </w:pPr>
      <w:r w:rsidRPr="00690A26">
        <w:t xml:space="preserve">            - AF</w:t>
      </w:r>
    </w:p>
    <w:p w14:paraId="71023B42" w14:textId="77777777" w:rsidR="00794BF5" w:rsidRPr="00690A26" w:rsidRDefault="00794BF5" w:rsidP="00794BF5">
      <w:pPr>
        <w:pStyle w:val="PL"/>
      </w:pPr>
      <w:r w:rsidRPr="00690A26">
        <w:t xml:space="preserve">            - UDSF</w:t>
      </w:r>
    </w:p>
    <w:p w14:paraId="7DA8508E" w14:textId="77777777" w:rsidR="00794BF5" w:rsidRPr="00690A26" w:rsidRDefault="00794BF5" w:rsidP="00794BF5">
      <w:pPr>
        <w:pStyle w:val="PL"/>
      </w:pPr>
      <w:r w:rsidRPr="00690A26">
        <w:t xml:space="preserve">            - BSF</w:t>
      </w:r>
    </w:p>
    <w:p w14:paraId="3D2741E9" w14:textId="77777777" w:rsidR="00794BF5" w:rsidRPr="00690A26" w:rsidRDefault="00794BF5" w:rsidP="00794BF5">
      <w:pPr>
        <w:pStyle w:val="PL"/>
      </w:pPr>
      <w:r w:rsidRPr="00690A26">
        <w:t xml:space="preserve">            - CHF</w:t>
      </w:r>
    </w:p>
    <w:p w14:paraId="261857E5" w14:textId="77777777" w:rsidR="00794BF5" w:rsidRPr="00690A26" w:rsidRDefault="00794BF5" w:rsidP="00794BF5">
      <w:pPr>
        <w:pStyle w:val="PL"/>
      </w:pPr>
      <w:r w:rsidRPr="00690A26">
        <w:t xml:space="preserve">            - NWDAF</w:t>
      </w:r>
    </w:p>
    <w:p w14:paraId="0EF0B447" w14:textId="77777777" w:rsidR="00794BF5" w:rsidRPr="00690A26" w:rsidRDefault="00794BF5" w:rsidP="00794BF5">
      <w:pPr>
        <w:pStyle w:val="PL"/>
      </w:pPr>
      <w:r w:rsidRPr="00690A26">
        <w:t xml:space="preserve">            - PCSCF</w:t>
      </w:r>
    </w:p>
    <w:p w14:paraId="4340B13A" w14:textId="77777777" w:rsidR="00794BF5" w:rsidRPr="00690A26" w:rsidRDefault="00794BF5" w:rsidP="00794BF5">
      <w:pPr>
        <w:pStyle w:val="PL"/>
      </w:pPr>
      <w:r w:rsidRPr="00690A26">
        <w:t xml:space="preserve">            - CBCF</w:t>
      </w:r>
    </w:p>
    <w:p w14:paraId="23DBE912" w14:textId="77777777" w:rsidR="00794BF5" w:rsidRPr="00690A26" w:rsidRDefault="00794BF5" w:rsidP="00794BF5">
      <w:pPr>
        <w:pStyle w:val="PL"/>
      </w:pPr>
      <w:r w:rsidRPr="00690A26">
        <w:t xml:space="preserve">            - HSS</w:t>
      </w:r>
    </w:p>
    <w:p w14:paraId="468919B3" w14:textId="77777777" w:rsidR="00794BF5" w:rsidRPr="00690A26" w:rsidRDefault="00794BF5" w:rsidP="00794BF5">
      <w:pPr>
        <w:pStyle w:val="PL"/>
      </w:pPr>
      <w:r w:rsidRPr="00690A26">
        <w:t xml:space="preserve">            - UCMF</w:t>
      </w:r>
    </w:p>
    <w:p w14:paraId="14ABD0C8" w14:textId="77777777" w:rsidR="00794BF5" w:rsidRPr="00690A26" w:rsidRDefault="00794BF5" w:rsidP="00794BF5">
      <w:pPr>
        <w:pStyle w:val="PL"/>
      </w:pPr>
      <w:r>
        <w:t xml:space="preserve">            - SOR_AF</w:t>
      </w:r>
    </w:p>
    <w:p w14:paraId="1E753996" w14:textId="77777777" w:rsidR="00794BF5" w:rsidRPr="00690A26" w:rsidRDefault="00794BF5" w:rsidP="00794BF5">
      <w:pPr>
        <w:pStyle w:val="PL"/>
      </w:pPr>
      <w:r>
        <w:t xml:space="preserve">            - SPAF</w:t>
      </w:r>
    </w:p>
    <w:p w14:paraId="122EFA6C" w14:textId="77777777" w:rsidR="00794BF5" w:rsidRPr="002A51CC" w:rsidRDefault="00794BF5" w:rsidP="00794BF5">
      <w:pPr>
        <w:pStyle w:val="PL"/>
      </w:pPr>
      <w:r w:rsidRPr="009721AD">
        <w:rPr>
          <w:lang w:val="en-US"/>
        </w:rPr>
        <w:t xml:space="preserve">            </w:t>
      </w:r>
      <w:r w:rsidRPr="002A51CC">
        <w:t>- MME</w:t>
      </w:r>
    </w:p>
    <w:p w14:paraId="2F49CD4A" w14:textId="77777777" w:rsidR="00794BF5" w:rsidRPr="004377F2" w:rsidRDefault="00794BF5" w:rsidP="00794BF5">
      <w:pPr>
        <w:pStyle w:val="PL"/>
      </w:pPr>
      <w:r w:rsidRPr="004377F2">
        <w:t xml:space="preserve">            - </w:t>
      </w:r>
      <w:r w:rsidRPr="009721AD">
        <w:t>SCS</w:t>
      </w:r>
      <w:r>
        <w:t>AS</w:t>
      </w:r>
    </w:p>
    <w:p w14:paraId="3D55515F" w14:textId="77777777" w:rsidR="00794BF5" w:rsidRPr="004377F2" w:rsidRDefault="00794BF5" w:rsidP="00794BF5">
      <w:pPr>
        <w:pStyle w:val="PL"/>
      </w:pPr>
      <w:r w:rsidRPr="004377F2">
        <w:t xml:space="preserve">            - </w:t>
      </w:r>
      <w:r>
        <w:t>SCEF</w:t>
      </w:r>
    </w:p>
    <w:p w14:paraId="0D1F79EA" w14:textId="77777777" w:rsidR="00794BF5" w:rsidRPr="00690A26" w:rsidRDefault="00794BF5" w:rsidP="00794BF5">
      <w:pPr>
        <w:pStyle w:val="PL"/>
      </w:pPr>
      <w:r w:rsidRPr="00690A26">
        <w:t xml:space="preserve">            - </w:t>
      </w:r>
      <w:r>
        <w:t>SCP</w:t>
      </w:r>
    </w:p>
    <w:p w14:paraId="0B94B5AA" w14:textId="77777777" w:rsidR="00794BF5" w:rsidRPr="00690A26" w:rsidRDefault="00794BF5" w:rsidP="00794BF5">
      <w:pPr>
        <w:pStyle w:val="PL"/>
        <w:rPr>
          <w:lang w:eastAsia="zh-CN"/>
        </w:rPr>
      </w:pPr>
      <w:r w:rsidRPr="00690A26">
        <w:t xml:space="preserve">            - </w:t>
      </w:r>
      <w:r>
        <w:t>NSSAAF</w:t>
      </w:r>
    </w:p>
    <w:p w14:paraId="630A0250" w14:textId="77777777" w:rsidR="00794BF5" w:rsidRPr="00690A26" w:rsidRDefault="00794BF5" w:rsidP="00794BF5">
      <w:pPr>
        <w:pStyle w:val="PL"/>
      </w:pPr>
      <w:r w:rsidRPr="00690A26">
        <w:t xml:space="preserve">            - </w:t>
      </w:r>
      <w:r>
        <w:t>I</w:t>
      </w:r>
      <w:r w:rsidRPr="00690A26">
        <w:t>CSCF</w:t>
      </w:r>
    </w:p>
    <w:p w14:paraId="1207A2D0" w14:textId="77777777" w:rsidR="00794BF5" w:rsidRPr="00690A26" w:rsidRDefault="00794BF5" w:rsidP="00794BF5">
      <w:pPr>
        <w:pStyle w:val="PL"/>
      </w:pPr>
      <w:r w:rsidRPr="00690A26">
        <w:t xml:space="preserve">            - </w:t>
      </w:r>
      <w:r>
        <w:t>S</w:t>
      </w:r>
      <w:r w:rsidRPr="00690A26">
        <w:t>CSCF</w:t>
      </w:r>
    </w:p>
    <w:p w14:paraId="49FDC0AE" w14:textId="77777777" w:rsidR="00794BF5" w:rsidRPr="00690A26" w:rsidRDefault="00794BF5" w:rsidP="00794BF5">
      <w:pPr>
        <w:pStyle w:val="PL"/>
      </w:pPr>
      <w:r w:rsidRPr="00690A26">
        <w:t xml:space="preserve">            - </w:t>
      </w:r>
      <w:r>
        <w:t>DRA</w:t>
      </w:r>
    </w:p>
    <w:p w14:paraId="26D5B91E" w14:textId="77777777" w:rsidR="00794BF5" w:rsidRDefault="00794BF5" w:rsidP="00794BF5">
      <w:pPr>
        <w:pStyle w:val="PL"/>
        <w:rPr>
          <w:ins w:id="37" w:author="Huawei-1" w:date="2021-11-01T15:14:00Z"/>
        </w:rPr>
      </w:pPr>
      <w:r>
        <w:t xml:space="preserve">            - IMS_AS</w:t>
      </w:r>
    </w:p>
    <w:p w14:paraId="61B3CD92" w14:textId="7AD9040D" w:rsidR="00CA602F" w:rsidRPr="00690A26" w:rsidRDefault="00CA602F" w:rsidP="00794BF5">
      <w:pPr>
        <w:pStyle w:val="PL"/>
      </w:pPr>
      <w:ins w:id="38" w:author="Huawei-1" w:date="2021-11-01T15:14:00Z">
        <w:r>
          <w:t xml:space="preserve">            - CEF</w:t>
        </w:r>
      </w:ins>
    </w:p>
    <w:p w14:paraId="702B6892" w14:textId="77777777" w:rsidR="00794BF5" w:rsidRPr="00690A26" w:rsidRDefault="00794BF5" w:rsidP="00794BF5">
      <w:pPr>
        <w:pStyle w:val="PL"/>
      </w:pPr>
      <w:r w:rsidRPr="00690A26">
        <w:t xml:space="preserve">        - type: string</w:t>
      </w:r>
    </w:p>
    <w:p w14:paraId="05398288" w14:textId="64963F9D" w:rsidR="00794BF5" w:rsidRPr="00690A26" w:rsidRDefault="00752232" w:rsidP="00794BF5">
      <w:pPr>
        <w:pStyle w:val="PL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165298D9" w14:textId="77777777" w:rsidR="00D330AF" w:rsidRPr="00690A26" w:rsidRDefault="00D330AF" w:rsidP="00D330AF">
      <w:pPr>
        <w:pStyle w:val="PL"/>
      </w:pPr>
    </w:p>
    <w:p w14:paraId="79BE7985" w14:textId="77777777" w:rsidR="00D330AF" w:rsidRPr="006B5418" w:rsidRDefault="00D330AF" w:rsidP="00D330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sectPr w:rsidR="00D330AF" w:rsidRPr="006B54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65235B" w14:textId="77777777" w:rsidR="00A80BE3" w:rsidRDefault="00A80BE3">
      <w:r>
        <w:separator/>
      </w:r>
    </w:p>
  </w:endnote>
  <w:endnote w:type="continuationSeparator" w:id="0">
    <w:p w14:paraId="61850921" w14:textId="77777777" w:rsidR="00A80BE3" w:rsidRDefault="00A80B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78B538" w14:textId="77777777" w:rsidR="00A80BE3" w:rsidRDefault="00A80BE3">
      <w:r>
        <w:separator/>
      </w:r>
    </w:p>
  </w:footnote>
  <w:footnote w:type="continuationSeparator" w:id="0">
    <w:p w14:paraId="04BA0782" w14:textId="77777777" w:rsidR="00A80BE3" w:rsidRDefault="00A80B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E2434" w:rsidRDefault="00EE24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EE2434" w:rsidRDefault="00EE243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EE2434" w:rsidRDefault="00EE2434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EE2434" w:rsidRDefault="00EE243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D7501B6"/>
    <w:multiLevelType w:val="hybridMultilevel"/>
    <w:tmpl w:val="C81ED14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DC5893"/>
    <w:multiLevelType w:val="hybridMultilevel"/>
    <w:tmpl w:val="82489EDA"/>
    <w:lvl w:ilvl="0" w:tplc="040C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A47B2C"/>
    <w:multiLevelType w:val="hybridMultilevel"/>
    <w:tmpl w:val="1DDA918E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D3CA7"/>
    <w:multiLevelType w:val="hybridMultilevel"/>
    <w:tmpl w:val="2DACA32E"/>
    <w:lvl w:ilvl="0" w:tplc="4BD22672">
      <w:start w:val="29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0C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62B92510"/>
    <w:multiLevelType w:val="hybridMultilevel"/>
    <w:tmpl w:val="AF1A0E26"/>
    <w:lvl w:ilvl="0" w:tplc="E88CCBC4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180" w:hanging="360"/>
      </w:pPr>
    </w:lvl>
    <w:lvl w:ilvl="2" w:tplc="040C001B" w:tentative="1">
      <w:start w:val="1"/>
      <w:numFmt w:val="lowerRoman"/>
      <w:lvlText w:val="%3."/>
      <w:lvlJc w:val="right"/>
      <w:pPr>
        <w:ind w:left="1900" w:hanging="180"/>
      </w:pPr>
    </w:lvl>
    <w:lvl w:ilvl="3" w:tplc="040C000F" w:tentative="1">
      <w:start w:val="1"/>
      <w:numFmt w:val="decimal"/>
      <w:lvlText w:val="%4."/>
      <w:lvlJc w:val="left"/>
      <w:pPr>
        <w:ind w:left="2620" w:hanging="360"/>
      </w:pPr>
    </w:lvl>
    <w:lvl w:ilvl="4" w:tplc="040C0019" w:tentative="1">
      <w:start w:val="1"/>
      <w:numFmt w:val="lowerLetter"/>
      <w:lvlText w:val="%5."/>
      <w:lvlJc w:val="left"/>
      <w:pPr>
        <w:ind w:left="3340" w:hanging="360"/>
      </w:pPr>
    </w:lvl>
    <w:lvl w:ilvl="5" w:tplc="040C001B" w:tentative="1">
      <w:start w:val="1"/>
      <w:numFmt w:val="lowerRoman"/>
      <w:lvlText w:val="%6."/>
      <w:lvlJc w:val="right"/>
      <w:pPr>
        <w:ind w:left="4060" w:hanging="180"/>
      </w:pPr>
    </w:lvl>
    <w:lvl w:ilvl="6" w:tplc="040C000F" w:tentative="1">
      <w:start w:val="1"/>
      <w:numFmt w:val="decimal"/>
      <w:lvlText w:val="%7."/>
      <w:lvlJc w:val="left"/>
      <w:pPr>
        <w:ind w:left="4780" w:hanging="360"/>
      </w:pPr>
    </w:lvl>
    <w:lvl w:ilvl="7" w:tplc="040C0019" w:tentative="1">
      <w:start w:val="1"/>
      <w:numFmt w:val="lowerLetter"/>
      <w:lvlText w:val="%8."/>
      <w:lvlJc w:val="left"/>
      <w:pPr>
        <w:ind w:left="5500" w:hanging="360"/>
      </w:pPr>
    </w:lvl>
    <w:lvl w:ilvl="8" w:tplc="040C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1"/>
  </w:num>
  <w:num w:numId="3">
    <w:abstractNumId w:val="18"/>
  </w:num>
  <w:num w:numId="4">
    <w:abstractNumId w:val="11"/>
  </w:num>
  <w:num w:numId="5">
    <w:abstractNumId w:val="15"/>
  </w:num>
  <w:num w:numId="6">
    <w:abstractNumId w:val="19"/>
  </w:num>
  <w:num w:numId="7">
    <w:abstractNumId w:val="18"/>
  </w:num>
  <w:num w:numId="8">
    <w:abstractNumId w:val="16"/>
  </w:num>
  <w:num w:numId="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8"/>
  </w:num>
  <w:num w:numId="12">
    <w:abstractNumId w:val="21"/>
  </w:num>
  <w:num w:numId="13">
    <w:abstractNumId w:val="23"/>
  </w:num>
  <w:num w:numId="14">
    <w:abstractNumId w:val="20"/>
  </w:num>
  <w:num w:numId="15">
    <w:abstractNumId w:val="22"/>
  </w:num>
  <w:num w:numId="16">
    <w:abstractNumId w:val="17"/>
  </w:num>
  <w:num w:numId="17">
    <w:abstractNumId w:val="24"/>
  </w:num>
  <w:num w:numId="18">
    <w:abstractNumId w:val="14"/>
  </w:num>
  <w:num w:numId="19">
    <w:abstractNumId w:val="12"/>
  </w:num>
  <w:num w:numId="20">
    <w:abstractNumId w:val="9"/>
  </w:num>
  <w:num w:numId="21">
    <w:abstractNumId w:val="13"/>
  </w:num>
  <w:num w:numId="22">
    <w:abstractNumId w:val="6"/>
  </w:num>
  <w:num w:numId="23">
    <w:abstractNumId w:val="5"/>
  </w:num>
  <w:num w:numId="24">
    <w:abstractNumId w:val="4"/>
  </w:num>
  <w:num w:numId="25">
    <w:abstractNumId w:val="3"/>
  </w:num>
  <w:num w:numId="26">
    <w:abstractNumId w:val="2"/>
  </w:num>
  <w:num w:numId="27">
    <w:abstractNumId w:val="1"/>
  </w:num>
  <w:num w:numId="28">
    <w:abstractNumId w:val="0"/>
  </w:num>
  <w:num w:numId="29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DE1"/>
    <w:rsid w:val="00006F70"/>
    <w:rsid w:val="00022E4A"/>
    <w:rsid w:val="00053228"/>
    <w:rsid w:val="000628F9"/>
    <w:rsid w:val="00067BE2"/>
    <w:rsid w:val="00084B86"/>
    <w:rsid w:val="000934A5"/>
    <w:rsid w:val="000957E9"/>
    <w:rsid w:val="000969E6"/>
    <w:rsid w:val="000A2681"/>
    <w:rsid w:val="000A6394"/>
    <w:rsid w:val="000B166D"/>
    <w:rsid w:val="000B7FED"/>
    <w:rsid w:val="000C038A"/>
    <w:rsid w:val="000C6598"/>
    <w:rsid w:val="000D14A1"/>
    <w:rsid w:val="000D241D"/>
    <w:rsid w:val="000D44B3"/>
    <w:rsid w:val="000F1041"/>
    <w:rsid w:val="00101213"/>
    <w:rsid w:val="001153E0"/>
    <w:rsid w:val="001267B3"/>
    <w:rsid w:val="001409C2"/>
    <w:rsid w:val="0014518B"/>
    <w:rsid w:val="00145D43"/>
    <w:rsid w:val="00175047"/>
    <w:rsid w:val="00192C46"/>
    <w:rsid w:val="00193F12"/>
    <w:rsid w:val="001A08B3"/>
    <w:rsid w:val="001A7B60"/>
    <w:rsid w:val="001B52F0"/>
    <w:rsid w:val="001B7A65"/>
    <w:rsid w:val="001D3F18"/>
    <w:rsid w:val="001E3FBE"/>
    <w:rsid w:val="001E41F3"/>
    <w:rsid w:val="001E4275"/>
    <w:rsid w:val="00221B6F"/>
    <w:rsid w:val="00243608"/>
    <w:rsid w:val="00244181"/>
    <w:rsid w:val="00247F17"/>
    <w:rsid w:val="0026004D"/>
    <w:rsid w:val="002640DD"/>
    <w:rsid w:val="002654E8"/>
    <w:rsid w:val="002659C6"/>
    <w:rsid w:val="00275D12"/>
    <w:rsid w:val="00284FEB"/>
    <w:rsid w:val="002860C4"/>
    <w:rsid w:val="00292523"/>
    <w:rsid w:val="00296FF8"/>
    <w:rsid w:val="002B5741"/>
    <w:rsid w:val="002C38EA"/>
    <w:rsid w:val="002E051D"/>
    <w:rsid w:val="002E472E"/>
    <w:rsid w:val="00305409"/>
    <w:rsid w:val="0032033A"/>
    <w:rsid w:val="0032775B"/>
    <w:rsid w:val="003609EF"/>
    <w:rsid w:val="0036231A"/>
    <w:rsid w:val="00364A1F"/>
    <w:rsid w:val="003652A9"/>
    <w:rsid w:val="00374DD4"/>
    <w:rsid w:val="00377969"/>
    <w:rsid w:val="0038322C"/>
    <w:rsid w:val="00387E4E"/>
    <w:rsid w:val="00395C93"/>
    <w:rsid w:val="003A260C"/>
    <w:rsid w:val="003D454E"/>
    <w:rsid w:val="003E1A36"/>
    <w:rsid w:val="003F6FB2"/>
    <w:rsid w:val="00407246"/>
    <w:rsid w:val="00407310"/>
    <w:rsid w:val="00410371"/>
    <w:rsid w:val="00414643"/>
    <w:rsid w:val="00416B10"/>
    <w:rsid w:val="004242F1"/>
    <w:rsid w:val="004571FF"/>
    <w:rsid w:val="0046681E"/>
    <w:rsid w:val="004A25ED"/>
    <w:rsid w:val="004B75B7"/>
    <w:rsid w:val="004C498F"/>
    <w:rsid w:val="004E2810"/>
    <w:rsid w:val="004F42CD"/>
    <w:rsid w:val="00506AA5"/>
    <w:rsid w:val="0051580D"/>
    <w:rsid w:val="005259AC"/>
    <w:rsid w:val="0054280D"/>
    <w:rsid w:val="00547111"/>
    <w:rsid w:val="00554571"/>
    <w:rsid w:val="00560067"/>
    <w:rsid w:val="00586C6A"/>
    <w:rsid w:val="00591C6C"/>
    <w:rsid w:val="00592D74"/>
    <w:rsid w:val="005B7705"/>
    <w:rsid w:val="005E2C44"/>
    <w:rsid w:val="005E52DB"/>
    <w:rsid w:val="005E6AE7"/>
    <w:rsid w:val="00621188"/>
    <w:rsid w:val="00621786"/>
    <w:rsid w:val="006257ED"/>
    <w:rsid w:val="00631009"/>
    <w:rsid w:val="0063200E"/>
    <w:rsid w:val="00632B75"/>
    <w:rsid w:val="00632BD7"/>
    <w:rsid w:val="006355F6"/>
    <w:rsid w:val="00637898"/>
    <w:rsid w:val="00644AB8"/>
    <w:rsid w:val="00647FA7"/>
    <w:rsid w:val="00653483"/>
    <w:rsid w:val="0066400A"/>
    <w:rsid w:val="00665C47"/>
    <w:rsid w:val="00671D36"/>
    <w:rsid w:val="0068575A"/>
    <w:rsid w:val="006912D3"/>
    <w:rsid w:val="00691462"/>
    <w:rsid w:val="00695808"/>
    <w:rsid w:val="006B46FB"/>
    <w:rsid w:val="006D4E27"/>
    <w:rsid w:val="006E21FB"/>
    <w:rsid w:val="006E2C1A"/>
    <w:rsid w:val="006E6201"/>
    <w:rsid w:val="006E7AA4"/>
    <w:rsid w:val="006F1E5E"/>
    <w:rsid w:val="006F1F65"/>
    <w:rsid w:val="006F4819"/>
    <w:rsid w:val="0071334A"/>
    <w:rsid w:val="007261E2"/>
    <w:rsid w:val="007322B2"/>
    <w:rsid w:val="0074222E"/>
    <w:rsid w:val="00752232"/>
    <w:rsid w:val="00756CA0"/>
    <w:rsid w:val="00767441"/>
    <w:rsid w:val="00776055"/>
    <w:rsid w:val="00786E4E"/>
    <w:rsid w:val="00792342"/>
    <w:rsid w:val="00794BF5"/>
    <w:rsid w:val="007977A8"/>
    <w:rsid w:val="007A275E"/>
    <w:rsid w:val="007B512A"/>
    <w:rsid w:val="007C0202"/>
    <w:rsid w:val="007C2097"/>
    <w:rsid w:val="007C3747"/>
    <w:rsid w:val="007D0643"/>
    <w:rsid w:val="007D0F68"/>
    <w:rsid w:val="007D2332"/>
    <w:rsid w:val="007D25F9"/>
    <w:rsid w:val="007D6A07"/>
    <w:rsid w:val="007E08EC"/>
    <w:rsid w:val="007F7259"/>
    <w:rsid w:val="00800AC3"/>
    <w:rsid w:val="00802DC3"/>
    <w:rsid w:val="008040A8"/>
    <w:rsid w:val="0080597B"/>
    <w:rsid w:val="00823D0C"/>
    <w:rsid w:val="008261C0"/>
    <w:rsid w:val="008279FA"/>
    <w:rsid w:val="008438EF"/>
    <w:rsid w:val="008626E7"/>
    <w:rsid w:val="00870EE7"/>
    <w:rsid w:val="00874A11"/>
    <w:rsid w:val="008763F2"/>
    <w:rsid w:val="00884F62"/>
    <w:rsid w:val="008863B9"/>
    <w:rsid w:val="00890FC6"/>
    <w:rsid w:val="008A45A6"/>
    <w:rsid w:val="008D1583"/>
    <w:rsid w:val="008D194F"/>
    <w:rsid w:val="008F128A"/>
    <w:rsid w:val="008F3789"/>
    <w:rsid w:val="008F686C"/>
    <w:rsid w:val="00903D0A"/>
    <w:rsid w:val="0091146C"/>
    <w:rsid w:val="009148DE"/>
    <w:rsid w:val="00934ED4"/>
    <w:rsid w:val="00941E30"/>
    <w:rsid w:val="00947D3E"/>
    <w:rsid w:val="00957FB4"/>
    <w:rsid w:val="00961F7E"/>
    <w:rsid w:val="009777D9"/>
    <w:rsid w:val="009844F9"/>
    <w:rsid w:val="00991B88"/>
    <w:rsid w:val="00996A0E"/>
    <w:rsid w:val="009A4C41"/>
    <w:rsid w:val="009A5753"/>
    <w:rsid w:val="009A579D"/>
    <w:rsid w:val="009E3297"/>
    <w:rsid w:val="009F3DE8"/>
    <w:rsid w:val="009F734F"/>
    <w:rsid w:val="00A14A5E"/>
    <w:rsid w:val="00A16DA2"/>
    <w:rsid w:val="00A17B29"/>
    <w:rsid w:val="00A246B6"/>
    <w:rsid w:val="00A47E70"/>
    <w:rsid w:val="00A50CF0"/>
    <w:rsid w:val="00A56858"/>
    <w:rsid w:val="00A6317D"/>
    <w:rsid w:val="00A631DF"/>
    <w:rsid w:val="00A739B0"/>
    <w:rsid w:val="00A7671C"/>
    <w:rsid w:val="00A80BE3"/>
    <w:rsid w:val="00A9143D"/>
    <w:rsid w:val="00AA1825"/>
    <w:rsid w:val="00AA2CBC"/>
    <w:rsid w:val="00AA5A5C"/>
    <w:rsid w:val="00AB353E"/>
    <w:rsid w:val="00AB5920"/>
    <w:rsid w:val="00AC5820"/>
    <w:rsid w:val="00AD1CD8"/>
    <w:rsid w:val="00B153EA"/>
    <w:rsid w:val="00B1744F"/>
    <w:rsid w:val="00B258BB"/>
    <w:rsid w:val="00B32BFB"/>
    <w:rsid w:val="00B42C4C"/>
    <w:rsid w:val="00B52AAE"/>
    <w:rsid w:val="00B5740A"/>
    <w:rsid w:val="00B67B97"/>
    <w:rsid w:val="00B86B85"/>
    <w:rsid w:val="00B968C8"/>
    <w:rsid w:val="00B97CD1"/>
    <w:rsid w:val="00BA3EC5"/>
    <w:rsid w:val="00BA4857"/>
    <w:rsid w:val="00BA51D9"/>
    <w:rsid w:val="00BA59A4"/>
    <w:rsid w:val="00BB057B"/>
    <w:rsid w:val="00BB5DFC"/>
    <w:rsid w:val="00BD279D"/>
    <w:rsid w:val="00BD6BB8"/>
    <w:rsid w:val="00BE071A"/>
    <w:rsid w:val="00BE6A76"/>
    <w:rsid w:val="00BF04B8"/>
    <w:rsid w:val="00BF659D"/>
    <w:rsid w:val="00BF7187"/>
    <w:rsid w:val="00C0435D"/>
    <w:rsid w:val="00C11A28"/>
    <w:rsid w:val="00C56C03"/>
    <w:rsid w:val="00C61D56"/>
    <w:rsid w:val="00C660D3"/>
    <w:rsid w:val="00C6620B"/>
    <w:rsid w:val="00C66BA2"/>
    <w:rsid w:val="00C759BE"/>
    <w:rsid w:val="00C809E5"/>
    <w:rsid w:val="00C81919"/>
    <w:rsid w:val="00C917E6"/>
    <w:rsid w:val="00C95985"/>
    <w:rsid w:val="00C9789F"/>
    <w:rsid w:val="00CA602F"/>
    <w:rsid w:val="00CB27DF"/>
    <w:rsid w:val="00CB5EC6"/>
    <w:rsid w:val="00CC20C9"/>
    <w:rsid w:val="00CC5026"/>
    <w:rsid w:val="00CC68D0"/>
    <w:rsid w:val="00CD2F9C"/>
    <w:rsid w:val="00CE4DEE"/>
    <w:rsid w:val="00CF52D7"/>
    <w:rsid w:val="00CF53B3"/>
    <w:rsid w:val="00D03F9A"/>
    <w:rsid w:val="00D06D51"/>
    <w:rsid w:val="00D24991"/>
    <w:rsid w:val="00D330AF"/>
    <w:rsid w:val="00D34965"/>
    <w:rsid w:val="00D44EC5"/>
    <w:rsid w:val="00D50255"/>
    <w:rsid w:val="00D66520"/>
    <w:rsid w:val="00D83E19"/>
    <w:rsid w:val="00D944AA"/>
    <w:rsid w:val="00D9494C"/>
    <w:rsid w:val="00DC2285"/>
    <w:rsid w:val="00DC5217"/>
    <w:rsid w:val="00DD66AE"/>
    <w:rsid w:val="00DE34CF"/>
    <w:rsid w:val="00DF7FFA"/>
    <w:rsid w:val="00E13F3D"/>
    <w:rsid w:val="00E17720"/>
    <w:rsid w:val="00E22C8C"/>
    <w:rsid w:val="00E26098"/>
    <w:rsid w:val="00E30332"/>
    <w:rsid w:val="00E34898"/>
    <w:rsid w:val="00E434F3"/>
    <w:rsid w:val="00E449D1"/>
    <w:rsid w:val="00E44C10"/>
    <w:rsid w:val="00E53DF0"/>
    <w:rsid w:val="00E566EF"/>
    <w:rsid w:val="00E57B7B"/>
    <w:rsid w:val="00E606A9"/>
    <w:rsid w:val="00E742B8"/>
    <w:rsid w:val="00E76138"/>
    <w:rsid w:val="00E803EB"/>
    <w:rsid w:val="00E8499F"/>
    <w:rsid w:val="00E91E64"/>
    <w:rsid w:val="00E936C3"/>
    <w:rsid w:val="00EA5588"/>
    <w:rsid w:val="00EB09B7"/>
    <w:rsid w:val="00EB114E"/>
    <w:rsid w:val="00EC19C1"/>
    <w:rsid w:val="00EC1D44"/>
    <w:rsid w:val="00EC2E87"/>
    <w:rsid w:val="00EC2EBE"/>
    <w:rsid w:val="00EC2F4A"/>
    <w:rsid w:val="00ED482E"/>
    <w:rsid w:val="00EE2434"/>
    <w:rsid w:val="00EE7D7C"/>
    <w:rsid w:val="00EF04C0"/>
    <w:rsid w:val="00EF7948"/>
    <w:rsid w:val="00F045F7"/>
    <w:rsid w:val="00F06CCA"/>
    <w:rsid w:val="00F11FF5"/>
    <w:rsid w:val="00F15F1F"/>
    <w:rsid w:val="00F23CA2"/>
    <w:rsid w:val="00F25D98"/>
    <w:rsid w:val="00F300FB"/>
    <w:rsid w:val="00F3649E"/>
    <w:rsid w:val="00F41A98"/>
    <w:rsid w:val="00F45FA7"/>
    <w:rsid w:val="00F47FFB"/>
    <w:rsid w:val="00F92D0D"/>
    <w:rsid w:val="00F93FFB"/>
    <w:rsid w:val="00FB6386"/>
    <w:rsid w:val="00FD6C56"/>
    <w:rsid w:val="00FE2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F23CA2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F23CA2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F23CA2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F23CA2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A14A5E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A14A5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F23CA2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F23CA2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F23CA2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F23CA2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F23CA2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7322B2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rsid w:val="007322B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14A5E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A14A5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06AA5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506AA5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F23CA2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57FB4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586C6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F23CA2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7322B2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786E4E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rsid w:val="00F23CA2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link w:val="ac"/>
    <w:rsid w:val="00F23CA2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F23CA2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4">
    <w:name w:val="文档结构图 Char"/>
    <w:link w:val="af0"/>
    <w:rsid w:val="00F23CA2"/>
    <w:rPr>
      <w:rFonts w:ascii="Tahoma" w:hAnsi="Tahoma" w:cs="Tahoma"/>
      <w:shd w:val="clear" w:color="auto" w:fill="000080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644AB8"/>
    <w:rPr>
      <w:color w:val="605E5C"/>
      <w:shd w:val="clear" w:color="auto" w:fill="E1DFDD"/>
    </w:rPr>
  </w:style>
  <w:style w:type="paragraph" w:styleId="af1">
    <w:name w:val="List Paragraph"/>
    <w:basedOn w:val="a"/>
    <w:uiPriority w:val="34"/>
    <w:qFormat/>
    <w:rsid w:val="00A9143D"/>
    <w:pPr>
      <w:spacing w:after="0"/>
      <w:ind w:left="720"/>
    </w:pPr>
    <w:rPr>
      <w:rFonts w:ascii="Calibri" w:eastAsiaTheme="minorHAnsi" w:hAnsi="Calibri" w:cs="Calibri"/>
      <w:sz w:val="22"/>
      <w:szCs w:val="22"/>
      <w:lang w:val="fr-FR"/>
    </w:rPr>
  </w:style>
  <w:style w:type="paragraph" w:customStyle="1" w:styleId="TAJ">
    <w:name w:val="TAJ"/>
    <w:basedOn w:val="TH"/>
    <w:rsid w:val="00F23CA2"/>
  </w:style>
  <w:style w:type="paragraph" w:customStyle="1" w:styleId="Guidance">
    <w:name w:val="Guidance"/>
    <w:basedOn w:val="a"/>
    <w:rsid w:val="00F23CA2"/>
    <w:rPr>
      <w:i/>
      <w:color w:val="0000FF"/>
    </w:rPr>
  </w:style>
  <w:style w:type="paragraph" w:styleId="af2">
    <w:name w:val="index heading"/>
    <w:basedOn w:val="a"/>
    <w:next w:val="a"/>
    <w:rsid w:val="00F23CA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F23CA2"/>
    <w:pPr>
      <w:ind w:left="851"/>
    </w:pPr>
  </w:style>
  <w:style w:type="paragraph" w:customStyle="1" w:styleId="INDENT2">
    <w:name w:val="INDENT2"/>
    <w:basedOn w:val="a"/>
    <w:rsid w:val="00F23CA2"/>
    <w:pPr>
      <w:ind w:left="1135" w:hanging="284"/>
    </w:pPr>
  </w:style>
  <w:style w:type="paragraph" w:customStyle="1" w:styleId="INDENT3">
    <w:name w:val="INDENT3"/>
    <w:basedOn w:val="a"/>
    <w:rsid w:val="00F23CA2"/>
    <w:pPr>
      <w:ind w:left="1701" w:hanging="567"/>
    </w:pPr>
  </w:style>
  <w:style w:type="paragraph" w:customStyle="1" w:styleId="FigureTitle">
    <w:name w:val="Figure_Title"/>
    <w:basedOn w:val="a"/>
    <w:next w:val="a"/>
    <w:rsid w:val="00F23CA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F23CA2"/>
    <w:pPr>
      <w:keepNext/>
      <w:keepLines/>
    </w:pPr>
    <w:rPr>
      <w:b/>
    </w:rPr>
  </w:style>
  <w:style w:type="paragraph" w:customStyle="1" w:styleId="enumlev2">
    <w:name w:val="enumlev2"/>
    <w:basedOn w:val="a"/>
    <w:rsid w:val="00F23CA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F23CA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3">
    <w:name w:val="caption"/>
    <w:basedOn w:val="a"/>
    <w:next w:val="a"/>
    <w:qFormat/>
    <w:rsid w:val="00F23CA2"/>
    <w:pPr>
      <w:spacing w:before="120" w:after="120"/>
    </w:pPr>
    <w:rPr>
      <w:b/>
    </w:rPr>
  </w:style>
  <w:style w:type="paragraph" w:styleId="af4">
    <w:name w:val="Plain Text"/>
    <w:basedOn w:val="a"/>
    <w:link w:val="Char5"/>
    <w:rsid w:val="00F23CA2"/>
    <w:rPr>
      <w:rFonts w:ascii="Courier New" w:hAnsi="Courier New"/>
      <w:lang w:val="nb-NO"/>
    </w:rPr>
  </w:style>
  <w:style w:type="character" w:customStyle="1" w:styleId="Char5">
    <w:name w:val="纯文本 Char"/>
    <w:basedOn w:val="a0"/>
    <w:link w:val="af4"/>
    <w:rsid w:val="00F23CA2"/>
    <w:rPr>
      <w:rFonts w:ascii="Courier New" w:hAnsi="Courier New"/>
      <w:lang w:val="nb-NO" w:eastAsia="en-US"/>
    </w:rPr>
  </w:style>
  <w:style w:type="paragraph" w:styleId="af5">
    <w:name w:val="Body Text"/>
    <w:basedOn w:val="a"/>
    <w:link w:val="Char6"/>
    <w:rsid w:val="00F23CA2"/>
  </w:style>
  <w:style w:type="character" w:customStyle="1" w:styleId="Char6">
    <w:name w:val="正文文本 Char"/>
    <w:basedOn w:val="a0"/>
    <w:link w:val="af5"/>
    <w:rsid w:val="00F23CA2"/>
    <w:rPr>
      <w:rFonts w:ascii="Times New Roman" w:hAnsi="Times New Roman"/>
      <w:lang w:val="en-GB" w:eastAsia="en-US"/>
    </w:rPr>
  </w:style>
  <w:style w:type="paragraph" w:customStyle="1" w:styleId="Af6">
    <w:name w:val="正文 A"/>
    <w:rsid w:val="00F23CA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7">
    <w:name w:val="无"/>
    <w:rsid w:val="00F23CA2"/>
  </w:style>
  <w:style w:type="character" w:customStyle="1" w:styleId="NOZchn">
    <w:name w:val="NO Zchn"/>
    <w:rsid w:val="00F23CA2"/>
    <w:rPr>
      <w:lang w:eastAsia="en-US"/>
    </w:rPr>
  </w:style>
  <w:style w:type="character" w:customStyle="1" w:styleId="EditorsNoteCharChar">
    <w:name w:val="Editor's Note Char Char"/>
    <w:rsid w:val="00F23CA2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F23CA2"/>
  </w:style>
  <w:style w:type="character" w:styleId="HTML">
    <w:name w:val="HTML Cite"/>
    <w:uiPriority w:val="99"/>
    <w:unhideWhenUsed/>
    <w:rsid w:val="00F23CA2"/>
    <w:rPr>
      <w:i/>
      <w:iCs/>
    </w:rPr>
  </w:style>
  <w:style w:type="character" w:customStyle="1" w:styleId="TALChar1">
    <w:name w:val="TAL Char1"/>
    <w:rsid w:val="00F23CA2"/>
    <w:rPr>
      <w:rFonts w:ascii="Arial" w:hAnsi="Arial"/>
      <w:sz w:val="18"/>
      <w:lang w:val="en-GB" w:eastAsia="en-US"/>
    </w:rPr>
  </w:style>
  <w:style w:type="paragraph" w:customStyle="1" w:styleId="msonormal0">
    <w:name w:val="msonormal"/>
    <w:basedOn w:val="a"/>
    <w:rsid w:val="00F23CA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1Char1">
    <w:name w:val="B1 Char1"/>
    <w:rsid w:val="00F23CA2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F23CA2"/>
  </w:style>
  <w:style w:type="table" w:styleId="af8">
    <w:name w:val="Table Grid"/>
    <w:basedOn w:val="a1"/>
    <w:uiPriority w:val="39"/>
    <w:rsid w:val="00C660D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C660D3"/>
    <w:rPr>
      <w:color w:val="808080"/>
      <w:shd w:val="clear" w:color="auto" w:fill="E6E6E6"/>
    </w:rPr>
  </w:style>
  <w:style w:type="paragraph" w:styleId="af9">
    <w:name w:val="Revision"/>
    <w:hidden/>
    <w:uiPriority w:val="99"/>
    <w:semiHidden/>
    <w:rsid w:val="00C660D3"/>
    <w:rPr>
      <w:rFonts w:ascii="Times New Roman" w:hAnsi="Times New Roman"/>
      <w:lang w:val="en-GB" w:eastAsia="en-US"/>
    </w:rPr>
  </w:style>
  <w:style w:type="paragraph" w:styleId="HTML0">
    <w:name w:val="HTML Preformatted"/>
    <w:basedOn w:val="a"/>
    <w:link w:val="HTMLChar"/>
    <w:uiPriority w:val="99"/>
    <w:semiHidden/>
    <w:unhideWhenUsed/>
    <w:rsid w:val="00E803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0"/>
    <w:uiPriority w:val="99"/>
    <w:semiHidden/>
    <w:rsid w:val="00E803EB"/>
    <w:rPr>
      <w:rFonts w:ascii="Courier New" w:hAnsi="Courier New" w:cs="Courier New"/>
    </w:rPr>
  </w:style>
  <w:style w:type="character" w:styleId="HTML1">
    <w:name w:val="HTML Code"/>
    <w:basedOn w:val="a0"/>
    <w:uiPriority w:val="99"/>
    <w:semiHidden/>
    <w:unhideWhenUsed/>
    <w:rsid w:val="00E803EB"/>
    <w:rPr>
      <w:rFonts w:ascii="Courier New" w:eastAsia="Times New Roman" w:hAnsi="Courier New" w:cs="Courier New"/>
      <w:sz w:val="20"/>
      <w:szCs w:val="20"/>
    </w:rPr>
  </w:style>
  <w:style w:type="character" w:customStyle="1" w:styleId="TAHCar">
    <w:name w:val="TAH Car"/>
    <w:locked/>
    <w:rsid w:val="00BE6A7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2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37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4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D25EA0-6091-4153-B1FA-457A20F7C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1125</TotalTime>
  <Pages>5</Pages>
  <Words>994</Words>
  <Characters>5666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27</cp:revision>
  <cp:lastPrinted>1899-12-31T23:00:00Z</cp:lastPrinted>
  <dcterms:created xsi:type="dcterms:W3CDTF">2021-05-20T07:37:00Z</dcterms:created>
  <dcterms:modified xsi:type="dcterms:W3CDTF">2021-11-05T12:30:00Z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(3)bPY8rVN50vDuc5oLJWQ2ZMVHHGOul/bC5xkcLlb/egpZYtHWCcASIDttyjVDkunzMPI5H3St
s8PkwMs00KI/SMfppc7ZMSUaX7p65gzbuL2QEPFg1ywauAiaoEbBb2/ps9ZiZ4vIBrykqRhZ
aqbs8G4o7O1aTH3+kTKp5ok4Gc1ubgXUE4v40AwsT2+/XQHx4KKgVEffa0K+2Wi1pmOXeUm/
KRYMQdqpPD35ZovH8o</vt:lpwstr>
  </property>
  <property fmtid="{D5CDD505-2E9C-101B-9397-08002B2CF9AE}" pid="22" name="_2015_ms_pID_7253431">
    <vt:lpwstr>NwaNTJLnzeljGuvmR/CTgL9YOwTBweIpUlXnwZPnitKb2Uxsj6mTSh
75MPIZEjIuLFi6ja2zNYSsWOREPq8k+8tvlIHc385LuNK4955ceSt1ufoQaJULMl8eubN42u
vuJTPYc7vcWFqG/MFaxrrf0JkytXTjYoE3w+b9gcXLyVyCdWVJAffJyMu6/a83lPKQU6BM/I
tKW5h52FRE3wz5QbUnHYAr+tT/2KFBjytGBO</vt:lpwstr>
  </property>
  <property fmtid="{D5CDD505-2E9C-101B-9397-08002B2CF9AE}" pid="23" name="_2015_ms_pID_7253432">
    <vt:lpwstr>ag==</vt:lpwstr>
  </property>
</Properties>
</file>